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30B51605" w:rsidR="00B22680" w:rsidRDefault="00B22680" w:rsidP="00B2268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8C2E14">
        <w:rPr>
          <w:rFonts w:ascii="Arial" w:hAnsi="Arial" w:cs="Arial"/>
          <w:b/>
          <w:noProof/>
          <w:sz w:val="24"/>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762831">
        <w:rPr>
          <w:rFonts w:ascii="Arial" w:hAnsi="Arial" w:cs="Arial"/>
          <w:b/>
          <w:bCs/>
          <w:noProof/>
          <w:sz w:val="24"/>
        </w:rPr>
        <w:t>245440</w:t>
      </w:r>
    </w:p>
    <w:p w14:paraId="4C0F2477" w14:textId="18190B08" w:rsidR="00B22680" w:rsidRDefault="00B22680" w:rsidP="00B2268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008C2E14">
        <w:rPr>
          <w:rFonts w:ascii="Arial" w:hAnsi="Arial" w:cs="Arial"/>
          <w:b/>
          <w:noProof/>
          <w:sz w:val="24"/>
        </w:rPr>
        <w:t>4</w:t>
      </w:r>
      <w:r>
        <w:rPr>
          <w:rFonts w:ascii="Arial" w:hAnsi="Arial" w:cs="Arial"/>
          <w:b/>
          <w:noProof/>
          <w:sz w:val="24"/>
        </w:rPr>
        <w:t xml:space="preserve"> - </w:t>
      </w:r>
      <w:r w:rsidR="008C2E14">
        <w:rPr>
          <w:rFonts w:ascii="Arial" w:hAnsi="Arial" w:cs="Arial"/>
          <w:b/>
          <w:noProof/>
          <w:sz w:val="24"/>
        </w:rPr>
        <w:t>18</w:t>
      </w:r>
      <w:r>
        <w:rPr>
          <w:rFonts w:ascii="Arial" w:hAnsi="Arial" w:cs="Arial"/>
          <w:b/>
          <w:noProof/>
          <w:sz w:val="24"/>
        </w:rPr>
        <w:t xml:space="preserve"> </w:t>
      </w:r>
      <w:r w:rsidR="008C2E14">
        <w:rPr>
          <w:rFonts w:ascii="Arial" w:hAnsi="Arial" w:cs="Arial"/>
          <w:b/>
          <w:noProof/>
          <w:sz w:val="24"/>
        </w:rPr>
        <w:t>October</w:t>
      </w:r>
      <w:r>
        <w:rPr>
          <w:rFonts w:ascii="Arial" w:hAnsi="Arial" w:cs="Arial"/>
          <w:b/>
          <w:noProof/>
          <w:sz w:val="24"/>
        </w:rPr>
        <w:t xml:space="preserve"> 2024, </w:t>
      </w:r>
      <w:r w:rsidR="008C2E14">
        <w:rPr>
          <w:rFonts w:ascii="Arial" w:hAnsi="Arial" w:cs="Arial"/>
          <w:b/>
          <w:noProof/>
          <w:sz w:val="24"/>
        </w:rPr>
        <w:t>Hyderabad</w:t>
      </w:r>
      <w:r>
        <w:rPr>
          <w:rFonts w:ascii="Arial" w:hAnsi="Arial" w:cs="Arial"/>
          <w:b/>
          <w:noProof/>
          <w:sz w:val="24"/>
        </w:rPr>
        <w:t xml:space="preserve">, </w:t>
      </w:r>
      <w:r w:rsidR="008C2E14">
        <w:rPr>
          <w:rFonts w:ascii="Arial" w:hAnsi="Arial" w:cs="Arial"/>
          <w:b/>
          <w:noProof/>
          <w:sz w:val="24"/>
        </w:rPr>
        <w:t>India</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589CA4E4"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28.914 </w:t>
      </w:r>
      <w:r w:rsidR="007B5DD0">
        <w:rPr>
          <w:rFonts w:ascii="Arial" w:hAnsi="Arial" w:cs="Arial"/>
          <w:b/>
        </w:rPr>
        <w:t xml:space="preserve">editorial </w:t>
      </w:r>
      <w:r w:rsidR="0032157E">
        <w:rPr>
          <w:rFonts w:ascii="Arial" w:hAnsi="Arial" w:cs="Arial"/>
          <w:b/>
        </w:rPr>
        <w:t>corrections</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1C5B8CEB"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00DF6250">
        <w:rPr>
          <w:rFonts w:ascii="Arial" w:hAnsi="Arial" w:cs="Arial"/>
          <w:b/>
          <w:lang w:eastAsia="zh-CN"/>
        </w:rPr>
        <w:t>6.19.3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7D313C86"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B22680">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69BB7BC3" w:rsidR="005014CE" w:rsidRDefault="004442EC" w:rsidP="005014CE">
      <w:bookmarkStart w:id="2" w:name="_Hlk156473442"/>
      <w:r>
        <w:t>This CR contains editorial corrections to make the TR more readable.</w:t>
      </w:r>
    </w:p>
    <w:bookmarkEnd w:id="2"/>
    <w:p w14:paraId="157012E6" w14:textId="32870AB7" w:rsidR="005014CE" w:rsidRDefault="005014CE" w:rsidP="005014CE">
      <w:pPr>
        <w:pStyle w:val="Heading1"/>
      </w:pPr>
      <w:r>
        <w:t>4</w:t>
      </w:r>
      <w:r>
        <w:tab/>
        <w:t xml:space="preserve">Detailed </w:t>
      </w:r>
      <w:proofErr w:type="gramStart"/>
      <w:r>
        <w:t>proposal</w:t>
      </w:r>
      <w:proofErr w:type="gramEnd"/>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181679E5" w:rsidR="00EF75B6" w:rsidRPr="003A3E52" w:rsidRDefault="00CC22D2" w:rsidP="00023E1B">
            <w:pPr>
              <w:overflowPunct w:val="0"/>
              <w:autoSpaceDE w:val="0"/>
              <w:autoSpaceDN w:val="0"/>
              <w:adjustRightInd w:val="0"/>
              <w:jc w:val="center"/>
              <w:rPr>
                <w:rFonts w:ascii="Arial" w:hAnsi="Arial" w:cs="Arial"/>
                <w:b/>
                <w:bCs/>
                <w:sz w:val="28"/>
                <w:szCs w:val="28"/>
              </w:rPr>
            </w:pPr>
            <w:bookmarkStart w:id="3" w:name="_Hlk177133142"/>
            <w:r>
              <w:rPr>
                <w:rFonts w:ascii="Arial" w:hAnsi="Arial" w:cs="Arial"/>
                <w:b/>
                <w:sz w:val="36"/>
                <w:szCs w:val="44"/>
              </w:rPr>
              <w:t>1</w:t>
            </w:r>
            <w:r w:rsidRPr="00CC22D2">
              <w:rPr>
                <w:rFonts w:ascii="Arial" w:hAnsi="Arial" w:cs="Arial"/>
                <w:b/>
                <w:sz w:val="36"/>
                <w:szCs w:val="44"/>
                <w:vertAlign w:val="superscript"/>
              </w:rPr>
              <w:t>st</w:t>
            </w:r>
            <w:r w:rsidR="00EF75B6">
              <w:rPr>
                <w:rFonts w:ascii="Arial" w:hAnsi="Arial" w:cs="Arial"/>
                <w:b/>
                <w:sz w:val="36"/>
                <w:szCs w:val="44"/>
              </w:rPr>
              <w:t xml:space="preserve"> </w:t>
            </w:r>
            <w:r w:rsidR="00EF75B6" w:rsidRPr="003A3E52">
              <w:rPr>
                <w:rFonts w:ascii="Arial" w:hAnsi="Arial" w:cs="Arial"/>
                <w:b/>
                <w:sz w:val="36"/>
                <w:szCs w:val="44"/>
              </w:rPr>
              <w:t>Change</w:t>
            </w:r>
          </w:p>
        </w:tc>
      </w:tr>
    </w:tbl>
    <w:p w14:paraId="403F6639" w14:textId="77777777" w:rsidR="004442EC" w:rsidRPr="00DB1F9D" w:rsidRDefault="004442EC" w:rsidP="0042064D">
      <w:pPr>
        <w:pStyle w:val="Heading2"/>
        <w:ind w:left="0" w:firstLine="0"/>
      </w:pPr>
      <w:bookmarkStart w:id="4" w:name="clause4"/>
      <w:bookmarkStart w:id="5" w:name="_Toc175580002"/>
      <w:bookmarkStart w:id="6" w:name="_Toc175658652"/>
      <w:bookmarkStart w:id="7" w:name="_Toc175658927"/>
      <w:bookmarkStart w:id="8" w:name="_Toc175659208"/>
      <w:bookmarkStart w:id="9" w:name="_Toc175659434"/>
      <w:bookmarkStart w:id="10" w:name="_Hlk168493637"/>
      <w:bookmarkEnd w:id="3"/>
      <w:bookmarkEnd w:id="4"/>
      <w:r>
        <w:t>4</w:t>
      </w:r>
      <w:r w:rsidRPr="00EB117F">
        <w:t>.</w:t>
      </w:r>
      <w:r>
        <w:t>1</w:t>
      </w:r>
      <w:r w:rsidRPr="00EB117F">
        <w:t xml:space="preserve"> </w:t>
      </w:r>
      <w:r>
        <w:t xml:space="preserve">Intent negotiation </w:t>
      </w:r>
      <w:r>
        <w:rPr>
          <w:lang w:eastAsia="zh-CN"/>
        </w:rPr>
        <w:t>functionalities</w:t>
      </w:r>
      <w:bookmarkEnd w:id="5"/>
      <w:bookmarkEnd w:id="6"/>
      <w:bookmarkEnd w:id="7"/>
      <w:bookmarkEnd w:id="8"/>
      <w:bookmarkEnd w:id="9"/>
    </w:p>
    <w:p w14:paraId="5B417DEF" w14:textId="77777777" w:rsidR="004442EC" w:rsidRPr="002E58EF" w:rsidRDefault="004442EC" w:rsidP="0042064D">
      <w:pPr>
        <w:pStyle w:val="Heading3"/>
      </w:pPr>
      <w:bookmarkStart w:id="11" w:name="_Toc175580003"/>
      <w:bookmarkStart w:id="12" w:name="_Toc175658653"/>
      <w:bookmarkStart w:id="13" w:name="_Toc175658928"/>
      <w:bookmarkStart w:id="14" w:name="_Toc175659209"/>
      <w:bookmarkStart w:id="15" w:name="_Toc175659435"/>
      <w:r>
        <w:t>4</w:t>
      </w:r>
      <w:r w:rsidRPr="00EB117F">
        <w:t>.</w:t>
      </w:r>
      <w:r>
        <w:t>1.1</w:t>
      </w:r>
      <w:r w:rsidRPr="00EB117F">
        <w:t xml:space="preserve"> </w:t>
      </w:r>
      <w:r>
        <w:t>Overview</w:t>
      </w:r>
      <w:bookmarkEnd w:id="11"/>
      <w:bookmarkEnd w:id="12"/>
      <w:bookmarkEnd w:id="13"/>
      <w:bookmarkEnd w:id="14"/>
      <w:bookmarkEnd w:id="15"/>
      <w:r>
        <w:t xml:space="preserve"> </w:t>
      </w:r>
    </w:p>
    <w:p w14:paraId="7A8922DF" w14:textId="77777777" w:rsidR="004442EC" w:rsidRDefault="004442EC" w:rsidP="0042064D">
      <w:pPr>
        <w:jc w:val="both"/>
        <w:rPr>
          <w:kern w:val="2"/>
          <w:szCs w:val="18"/>
          <w:lang w:eastAsia="zh-CN" w:bidi="ar-KW"/>
        </w:rPr>
      </w:pPr>
      <w:r w:rsidRPr="00287E34">
        <w:rPr>
          <w:kern w:val="2"/>
          <w:szCs w:val="18"/>
          <w:lang w:eastAsia="zh-CN" w:bidi="ar-KW"/>
        </w:rPr>
        <w:t>An important aspect of intent-driven systems is their support of automation of intent</w:t>
      </w:r>
      <w:ins w:id="16" w:author="Anubhab Banerjee (Nokia)" w:date="2024-09-13T15:04:00Z" w16du:dateUtc="2024-09-13T13:04:00Z">
        <w:r>
          <w:rPr>
            <w:kern w:val="2"/>
            <w:szCs w:val="18"/>
            <w:lang w:eastAsia="zh-CN" w:bidi="ar-KW"/>
          </w:rPr>
          <w:t>-</w:t>
        </w:r>
      </w:ins>
      <w:del w:id="17" w:author="Anubhab Banerjee (Nokia)" w:date="2024-09-13T15:04:00Z" w16du:dateUtc="2024-09-13T13:04:00Z">
        <w:r w:rsidRPr="00287E34" w:rsidDel="00991502">
          <w:rPr>
            <w:kern w:val="2"/>
            <w:szCs w:val="18"/>
            <w:lang w:eastAsia="zh-CN" w:bidi="ar-KW"/>
          </w:rPr>
          <w:delText xml:space="preserve"> </w:delText>
        </w:r>
      </w:del>
      <w:r>
        <w:rPr>
          <w:kern w:val="2"/>
          <w:szCs w:val="18"/>
          <w:lang w:eastAsia="zh-CN" w:bidi="ar-KW"/>
        </w:rPr>
        <w:t>driven MnS consumer</w:t>
      </w:r>
      <w:r w:rsidRPr="00287E34">
        <w:rPr>
          <w:kern w:val="2"/>
          <w:szCs w:val="18"/>
          <w:lang w:eastAsia="zh-CN" w:bidi="ar-KW"/>
        </w:rPr>
        <w:t>-intent</w:t>
      </w:r>
      <w:del w:id="18" w:author="Anubhab Banerjee (Nokia)" w:date="2024-09-13T15:04:00Z" w16du:dateUtc="2024-09-13T13:04:00Z">
        <w:r w:rsidRPr="00287E34" w:rsidDel="00991502">
          <w:rPr>
            <w:kern w:val="2"/>
            <w:szCs w:val="18"/>
            <w:lang w:eastAsia="zh-CN" w:bidi="ar-KW"/>
          </w:rPr>
          <w:delText xml:space="preserve"> </w:delText>
        </w:r>
      </w:del>
      <w:ins w:id="19" w:author="Anubhab Banerjee (Nokia)" w:date="2024-09-13T15:04:00Z" w16du:dateUtc="2024-09-13T13:04:00Z">
        <w:r>
          <w:rPr>
            <w:kern w:val="2"/>
            <w:szCs w:val="18"/>
            <w:lang w:eastAsia="zh-CN" w:bidi="ar-KW"/>
          </w:rPr>
          <w:t>-</w:t>
        </w:r>
      </w:ins>
      <w:r>
        <w:rPr>
          <w:kern w:val="2"/>
          <w:szCs w:val="18"/>
          <w:lang w:eastAsia="zh-CN" w:bidi="ar-KW"/>
        </w:rPr>
        <w:t xml:space="preserve">driven </w:t>
      </w:r>
      <w:r>
        <w:rPr>
          <w:rFonts w:hint="eastAsia"/>
          <w:kern w:val="2"/>
          <w:szCs w:val="18"/>
          <w:lang w:eastAsia="zh-CN" w:bidi="ar-KW"/>
        </w:rPr>
        <w:t>MnS</w:t>
      </w:r>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ntroducing</w:t>
      </w:r>
      <w:del w:id="20" w:author="Anubhab Banerjee (Nokia)" w:date="2024-09-13T15:04:00Z" w16du:dateUtc="2024-09-13T13:04:00Z">
        <w:r w:rsidRPr="00C669DB" w:rsidDel="00991502">
          <w:rPr>
            <w:kern w:val="2"/>
            <w:szCs w:val="18"/>
            <w:lang w:eastAsia="zh-CN" w:bidi="ar-KW"/>
          </w:rPr>
          <w:delText xml:space="preserve"> of</w:delText>
        </w:r>
      </w:del>
      <w:r w:rsidRPr="00C669DB">
        <w:rPr>
          <w:kern w:val="2"/>
          <w:szCs w:val="18"/>
          <w:lang w:eastAsia="zh-CN" w:bidi="ar-KW"/>
        </w:rPr>
        <w:t xml:space="preserve"> </w:t>
      </w:r>
      <w:r>
        <w:rPr>
          <w:kern w:val="2"/>
          <w:szCs w:val="18"/>
          <w:lang w:eastAsia="zh-CN" w:bidi="ar-KW"/>
        </w:rPr>
        <w:t xml:space="preserve">intent </w:t>
      </w:r>
      <w:r w:rsidRPr="00C669DB">
        <w:rPr>
          <w:kern w:val="2"/>
          <w:szCs w:val="18"/>
          <w:lang w:eastAsia="zh-CN" w:bidi="ar-KW"/>
        </w:rPr>
        <w:t>negotiation functionalities will be beneficial</w:t>
      </w:r>
      <w:del w:id="21" w:author="Anubhab Banerjee (Nokia)" w:date="2024-09-13T15:04:00Z" w16du:dateUtc="2024-09-13T13:04:00Z">
        <w:r w:rsidRPr="00C669DB" w:rsidDel="00991502">
          <w:rPr>
            <w:kern w:val="2"/>
            <w:szCs w:val="18"/>
            <w:lang w:eastAsia="zh-CN" w:bidi="ar-KW"/>
          </w:rPr>
          <w:delText xml:space="preserve"> that</w:delText>
        </w:r>
      </w:del>
      <w:ins w:id="22" w:author="Anubhab Banerjee (Nokia)" w:date="2024-09-13T15:05:00Z" w16du:dateUtc="2024-09-13T13:05:00Z">
        <w:r>
          <w:rPr>
            <w:kern w:val="2"/>
            <w:szCs w:val="18"/>
            <w:lang w:eastAsia="zh-CN" w:bidi="ar-KW"/>
          </w:rPr>
          <w:t xml:space="preserve"> for</w:t>
        </w:r>
      </w:ins>
      <w:r w:rsidRPr="00C669DB">
        <w:rPr>
          <w:kern w:val="2"/>
          <w:szCs w:val="18"/>
          <w:lang w:eastAsia="zh-CN" w:bidi="ar-KW"/>
        </w:rPr>
        <w:t xml:space="preserve"> the MnS producer and </w:t>
      </w:r>
      <w:ins w:id="23" w:author="Anubhab Banerjee (Nokia)" w:date="2024-09-13T15:05:00Z" w16du:dateUtc="2024-09-13T13:05:00Z">
        <w:r>
          <w:rPr>
            <w:kern w:val="2"/>
            <w:szCs w:val="18"/>
            <w:lang w:eastAsia="zh-CN" w:bidi="ar-KW"/>
          </w:rPr>
          <w:t xml:space="preserve">the </w:t>
        </w:r>
      </w:ins>
      <w:r w:rsidRPr="00C669DB">
        <w:rPr>
          <w:kern w:val="2"/>
          <w:szCs w:val="18"/>
          <w:lang w:eastAsia="zh-CN" w:bidi="ar-KW"/>
        </w:rPr>
        <w:t xml:space="preserve">MnS consumer </w:t>
      </w:r>
      <w:ins w:id="24" w:author="Anubhab Banerjee (Nokia)" w:date="2024-09-13T15:05:00Z" w16du:dateUtc="2024-09-13T13:05:00Z">
        <w:r>
          <w:rPr>
            <w:kern w:val="2"/>
            <w:szCs w:val="18"/>
            <w:lang w:eastAsia="zh-CN" w:bidi="ar-KW"/>
          </w:rPr>
          <w:t xml:space="preserve">to </w:t>
        </w:r>
      </w:ins>
      <w:r w:rsidRPr="00C669DB">
        <w:rPr>
          <w:kern w:val="2"/>
          <w:szCs w:val="18"/>
          <w:lang w:eastAsia="zh-CN" w:bidi="ar-KW"/>
        </w:rPr>
        <w:t>engage in a collaborative way.</w:t>
      </w:r>
      <w:r>
        <w:rPr>
          <w:kern w:val="2"/>
          <w:szCs w:val="18"/>
          <w:lang w:eastAsia="zh-CN" w:bidi="ar-KW"/>
        </w:rPr>
        <w:t xml:space="preserve"> The intent negotiation can occur in the following two phases:</w:t>
      </w:r>
    </w:p>
    <w:p w14:paraId="7A0BB82C" w14:textId="77777777" w:rsidR="004442EC" w:rsidRDefault="004442EC" w:rsidP="004442EC">
      <w:pPr>
        <w:numPr>
          <w:ilvl w:val="0"/>
          <w:numId w:val="24"/>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 xml:space="preserve">efore </w:t>
      </w:r>
      <w:ins w:id="25" w:author="Anubhab Banerjee (Nokia)" w:date="2024-09-13T15:05:00Z" w16du:dateUtc="2024-09-13T13:05:00Z">
        <w:r>
          <w:rPr>
            <w:kern w:val="2"/>
            <w:szCs w:val="18"/>
            <w:lang w:eastAsia="zh-CN" w:bidi="ar-KW"/>
          </w:rPr>
          <w:t xml:space="preserve">the </w:t>
        </w:r>
      </w:ins>
      <w:r w:rsidRPr="002E58EF">
        <w:rPr>
          <w:kern w:val="2"/>
          <w:szCs w:val="18"/>
          <w:lang w:eastAsia="zh-CN" w:bidi="ar-KW"/>
        </w:rPr>
        <w:t>MnS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2EA5773B" w14:textId="77777777" w:rsidR="004442EC" w:rsidRPr="00C669DB" w:rsidRDefault="004442EC" w:rsidP="004442EC">
      <w:pPr>
        <w:numPr>
          <w:ilvl w:val="0"/>
          <w:numId w:val="24"/>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fter</w:t>
      </w:r>
      <w:ins w:id="26" w:author="Anubhab Banerjee (Nokia)" w:date="2024-09-13T15:05:00Z" w16du:dateUtc="2024-09-13T13:05:00Z">
        <w:r>
          <w:rPr>
            <w:kern w:val="2"/>
            <w:szCs w:val="18"/>
            <w:lang w:eastAsia="zh-CN" w:bidi="ar-KW"/>
          </w:rPr>
          <w:t xml:space="preserve"> the</w:t>
        </w:r>
      </w:ins>
      <w:r w:rsidRPr="00B310CE">
        <w:rPr>
          <w:kern w:val="2"/>
          <w:szCs w:val="18"/>
          <w:lang w:eastAsia="zh-CN" w:bidi="ar-KW"/>
        </w:rPr>
        <w:t xml:space="preserve"> MnS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1CDBE708" w14:textId="77777777" w:rsidR="004442EC" w:rsidRPr="002E58EF" w:rsidRDefault="004442EC" w:rsidP="0042064D">
      <w:pPr>
        <w:pStyle w:val="Heading3"/>
      </w:pPr>
      <w:bookmarkStart w:id="27" w:name="_Toc175580004"/>
      <w:bookmarkStart w:id="28" w:name="_Toc175658654"/>
      <w:bookmarkStart w:id="29" w:name="_Toc175658929"/>
      <w:bookmarkStart w:id="30" w:name="_Toc175659210"/>
      <w:bookmarkStart w:id="31" w:name="_Toc175659436"/>
      <w:r>
        <w:t>4</w:t>
      </w:r>
      <w:r w:rsidRPr="00EB117F">
        <w:t>.</w:t>
      </w:r>
      <w:r>
        <w:t>1.2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27"/>
      <w:bookmarkEnd w:id="28"/>
      <w:bookmarkEnd w:id="29"/>
      <w:bookmarkEnd w:id="30"/>
      <w:bookmarkEnd w:id="31"/>
    </w:p>
    <w:p w14:paraId="3B3AD428" w14:textId="77777777" w:rsidR="004442EC" w:rsidRDefault="004442EC"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w:t>
      </w:r>
      <w:ins w:id="32" w:author="Anubhab Banerjee (Nokia)" w:date="2024-09-13T15:06:00Z" w16du:dateUtc="2024-09-13T13:06:00Z">
        <w:r>
          <w:rPr>
            <w:kern w:val="2"/>
            <w:szCs w:val="18"/>
            <w:lang w:eastAsia="zh-CN" w:bidi="ar-KW"/>
          </w:rPr>
          <w:t xml:space="preserve">the </w:t>
        </w:r>
      </w:ins>
      <w:r w:rsidRPr="0062199E">
        <w:rPr>
          <w:kern w:val="2"/>
          <w:szCs w:val="18"/>
          <w:lang w:eastAsia="zh-CN" w:bidi="ar-KW"/>
        </w:rPr>
        <w:t>MnS consumer to generate</w:t>
      </w:r>
      <w:del w:id="33" w:author="Anubhab Banerjee (Nokia)" w:date="2024-09-13T15:06:00Z" w16du:dateUtc="2024-09-13T13:06:00Z">
        <w:r w:rsidRPr="0062199E" w:rsidDel="000A4C51">
          <w:rPr>
            <w:kern w:val="2"/>
            <w:szCs w:val="18"/>
            <w:lang w:eastAsia="zh-CN" w:bidi="ar-KW"/>
          </w:rPr>
          <w:delText xml:space="preserve"> the</w:delText>
        </w:r>
      </w:del>
      <w:r w:rsidRPr="0062199E">
        <w:rPr>
          <w:kern w:val="2"/>
          <w:szCs w:val="18"/>
          <w:lang w:eastAsia="zh-CN" w:bidi="ar-KW"/>
        </w:rPr>
        <w:t xml:space="preserve"> suitable intent information for</w:t>
      </w:r>
      <w:ins w:id="34" w:author="Anubhab Banerjee (Nokia)" w:date="2024-09-13T15:07:00Z" w16du:dateUtc="2024-09-13T13:07:00Z">
        <w:r>
          <w:rPr>
            <w:kern w:val="2"/>
            <w:szCs w:val="18"/>
            <w:lang w:eastAsia="zh-CN" w:bidi="ar-KW"/>
          </w:rPr>
          <w:t xml:space="preserve"> the</w:t>
        </w:r>
      </w:ins>
      <w:r w:rsidRPr="0062199E">
        <w:rPr>
          <w:kern w:val="2"/>
          <w:szCs w:val="18"/>
          <w:lang w:eastAsia="zh-CN" w:bidi="ar-KW"/>
        </w:rPr>
        <w:t xml:space="preserve"> </w:t>
      </w:r>
      <w:r>
        <w:rPr>
          <w:kern w:val="2"/>
          <w:szCs w:val="18"/>
          <w:lang w:eastAsia="zh-CN" w:bidi="ar-KW"/>
        </w:rPr>
        <w:t xml:space="preserve">MnS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w:t>
      </w:r>
      <w:ins w:id="35" w:author="Anubhab Banerjee (Nokia)" w:date="2024-09-13T15:07:00Z" w16du:dateUtc="2024-09-13T13:07:00Z">
        <w:r>
          <w:rPr>
            <w:kern w:val="2"/>
            <w:szCs w:val="18"/>
            <w:lang w:eastAsia="zh-CN" w:bidi="ar-KW"/>
          </w:rPr>
          <w:t xml:space="preserve">the </w:t>
        </w:r>
      </w:ins>
      <w:r w:rsidRPr="0062199E">
        <w:rPr>
          <w:kern w:val="2"/>
          <w:szCs w:val="18"/>
          <w:lang w:eastAsia="zh-CN" w:bidi="ar-KW"/>
        </w:rPr>
        <w:t>intent pre-evaluation phase</w:t>
      </w:r>
      <w:r>
        <w:rPr>
          <w:kern w:val="2"/>
          <w:szCs w:val="18"/>
          <w:lang w:eastAsia="zh-CN" w:bidi="ar-KW"/>
        </w:rPr>
        <w:t>.</w:t>
      </w:r>
      <w:r w:rsidRPr="0062199E">
        <w:t xml:space="preserve"> </w:t>
      </w:r>
      <w:r>
        <w:t>The I</w:t>
      </w:r>
      <w:r w:rsidRPr="00681FB4">
        <w:t>ntent negotiation functionalities</w:t>
      </w:r>
      <w:r>
        <w:t xml:space="preserve"> in </w:t>
      </w:r>
      <w:ins w:id="36" w:author="Anubhab Banerjee (Nokia)" w:date="2024-09-13T15:07:00Z" w16du:dateUtc="2024-09-13T13:07:00Z">
        <w:r>
          <w:t xml:space="preserve">the </w:t>
        </w:r>
      </w:ins>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w:t>
      </w:r>
      <w:del w:id="37" w:author="Anubhab Banerjee (Nokia)" w:date="2024-09-13T15:07:00Z" w16du:dateUtc="2024-09-13T13:07:00Z">
        <w:r w:rsidDel="00414153">
          <w:rPr>
            <w:kern w:val="2"/>
            <w:szCs w:val="18"/>
            <w:lang w:eastAsia="zh-CN" w:bidi="ar-KW"/>
          </w:rPr>
          <w:delText>s</w:delText>
        </w:r>
      </w:del>
      <w:r>
        <w:rPr>
          <w:kern w:val="2"/>
          <w:szCs w:val="18"/>
          <w:lang w:eastAsia="zh-CN" w:bidi="ar-KW"/>
        </w:rPr>
        <w:t>:</w:t>
      </w:r>
    </w:p>
    <w:p w14:paraId="5AE9C97D" w14:textId="77777777" w:rsidR="004442EC" w:rsidRDefault="004442EC"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w:t>
      </w:r>
      <w:ins w:id="38" w:author="Anubhab Banerjee (Nokia)" w:date="2024-09-13T15:08:00Z" w16du:dateUtc="2024-09-13T13:08:00Z">
        <w:r>
          <w:rPr>
            <w:color w:val="000000"/>
          </w:rPr>
          <w:t xml:space="preserve">the </w:t>
        </w:r>
      </w:ins>
      <w:r>
        <w:rPr>
          <w:rFonts w:hint="eastAsia"/>
          <w:color w:val="000000"/>
        </w:rPr>
        <w:t xml:space="preserve">MnS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MnS producer.</w:t>
      </w:r>
      <w:r>
        <w:rPr>
          <w:kern w:val="2"/>
          <w:szCs w:val="18"/>
          <w:lang w:eastAsia="zh-CN" w:bidi="ar-KW"/>
        </w:rPr>
        <w:tab/>
      </w:r>
    </w:p>
    <w:p w14:paraId="55E39AC6" w14:textId="77777777" w:rsidR="004442EC" w:rsidRDefault="004442EC"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w:t>
      </w:r>
      <w:ins w:id="39" w:author="Anubhab Banerjee (Nokia)" w:date="2024-09-13T15:08:00Z" w16du:dateUtc="2024-09-13T13:08:00Z">
        <w:r>
          <w:rPr>
            <w:kern w:val="2"/>
            <w:szCs w:val="18"/>
            <w:lang w:eastAsia="zh-CN" w:bidi="ar-KW"/>
          </w:rPr>
          <w:t xml:space="preserve">the </w:t>
        </w:r>
      </w:ins>
      <w:r w:rsidRPr="0062199E">
        <w:rPr>
          <w:kern w:val="2"/>
          <w:szCs w:val="18"/>
          <w:lang w:eastAsia="zh-CN" w:bidi="ar-KW"/>
        </w:rPr>
        <w:t xml:space="preserve">MnS consumer </w:t>
      </w:r>
      <w:r>
        <w:rPr>
          <w:kern w:val="2"/>
          <w:szCs w:val="18"/>
          <w:lang w:eastAsia="zh-CN" w:bidi="ar-KW"/>
        </w:rPr>
        <w:t xml:space="preserve">and </w:t>
      </w:r>
      <w:ins w:id="40" w:author="Anubhab Banerjee (Nokia)" w:date="2024-09-13T15:08:00Z" w16du:dateUtc="2024-09-13T13:08:00Z">
        <w:r>
          <w:rPr>
            <w:kern w:val="2"/>
            <w:szCs w:val="18"/>
            <w:lang w:eastAsia="zh-CN" w:bidi="ar-KW"/>
          </w:rPr>
          <w:t xml:space="preserve">the </w:t>
        </w:r>
      </w:ins>
      <w:r>
        <w:rPr>
          <w:kern w:val="2"/>
          <w:szCs w:val="18"/>
          <w:lang w:eastAsia="zh-CN" w:bidi="ar-KW"/>
        </w:rPr>
        <w:t xml:space="preserve">MnS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MnS producer’s capabilities. </w:t>
      </w:r>
    </w:p>
    <w:p w14:paraId="17B57A05" w14:textId="77777777" w:rsidR="004442EC" w:rsidRPr="002E58EF" w:rsidRDefault="004442EC" w:rsidP="0042064D">
      <w:pPr>
        <w:pStyle w:val="Heading3"/>
      </w:pPr>
      <w:bookmarkStart w:id="41" w:name="_Toc175580005"/>
      <w:bookmarkStart w:id="42" w:name="_Toc175658655"/>
      <w:bookmarkStart w:id="43" w:name="_Toc175658930"/>
      <w:bookmarkStart w:id="44" w:name="_Toc175659211"/>
      <w:bookmarkStart w:id="45" w:name="_Toc175659437"/>
      <w:r>
        <w:lastRenderedPageBreak/>
        <w:t>4</w:t>
      </w:r>
      <w:r w:rsidRPr="00EB117F">
        <w:t>.</w:t>
      </w:r>
      <w:r>
        <w:t>1.3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41"/>
      <w:bookmarkEnd w:id="42"/>
      <w:bookmarkEnd w:id="43"/>
      <w:bookmarkEnd w:id="44"/>
      <w:bookmarkEnd w:id="45"/>
    </w:p>
    <w:p w14:paraId="2816CE5C" w14:textId="77777777" w:rsidR="004442EC" w:rsidRDefault="004442EC">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w:t>
      </w:r>
      <w:ins w:id="46" w:author="Anubhab Banerjee (Nokia)" w:date="2024-09-13T15:09:00Z" w16du:dateUtc="2024-09-13T13:09:00Z">
        <w:r>
          <w:rPr>
            <w:kern w:val="2"/>
            <w:szCs w:val="18"/>
            <w:lang w:eastAsia="zh-CN" w:bidi="ar-KW"/>
          </w:rPr>
          <w:t xml:space="preserve">the </w:t>
        </w:r>
      </w:ins>
      <w:r w:rsidRPr="0062199E">
        <w:rPr>
          <w:kern w:val="2"/>
          <w:szCs w:val="18"/>
          <w:lang w:eastAsia="zh-CN" w:bidi="ar-KW"/>
        </w:rPr>
        <w:t xml:space="preserve">MnS </w:t>
      </w:r>
      <w:r>
        <w:rPr>
          <w:kern w:val="2"/>
          <w:szCs w:val="18"/>
          <w:lang w:eastAsia="zh-CN" w:bidi="ar-KW"/>
        </w:rPr>
        <w:t>producer</w:t>
      </w:r>
      <w:r w:rsidRPr="0062199E">
        <w:rPr>
          <w:kern w:val="2"/>
          <w:szCs w:val="18"/>
          <w:lang w:eastAsia="zh-CN" w:bidi="ar-KW"/>
        </w:rPr>
        <w:t xml:space="preserve"> </w:t>
      </w:r>
      <w:r>
        <w:rPr>
          <w:kern w:val="2"/>
          <w:szCs w:val="18"/>
          <w:lang w:eastAsia="zh-CN" w:bidi="ar-KW"/>
        </w:rPr>
        <w:t xml:space="preserve">and </w:t>
      </w:r>
      <w:ins w:id="47" w:author="Anubhab Banerjee (Nokia)" w:date="2024-09-13T15:09:00Z" w16du:dateUtc="2024-09-13T13:09:00Z">
        <w:r>
          <w:rPr>
            <w:kern w:val="2"/>
            <w:szCs w:val="18"/>
            <w:lang w:eastAsia="zh-CN" w:bidi="ar-KW"/>
          </w:rPr>
          <w:t xml:space="preserve">the </w:t>
        </w:r>
      </w:ins>
      <w:r>
        <w:rPr>
          <w:kern w:val="2"/>
          <w:szCs w:val="18"/>
          <w:lang w:eastAsia="zh-CN" w:bidi="ar-KW"/>
        </w:rPr>
        <w:t xml:space="preserve">MnS consumer to agree </w:t>
      </w:r>
      <w:ins w:id="48" w:author="Anubhab Banerjee (Nokia)" w:date="2024-09-13T15:09:00Z" w16du:dateUtc="2024-09-13T13:09:00Z">
        <w:r>
          <w:rPr>
            <w:kern w:val="2"/>
            <w:szCs w:val="18"/>
            <w:lang w:eastAsia="zh-CN" w:bidi="ar-KW"/>
          </w:rPr>
          <w:t xml:space="preserve">on </w:t>
        </w:r>
      </w:ins>
      <w:r>
        <w:rPr>
          <w:kern w:val="2"/>
          <w:szCs w:val="18"/>
          <w:lang w:eastAsia="zh-CN" w:bidi="ar-KW"/>
        </w:rPr>
        <w:t>the best way to fulfil an intent.</w:t>
      </w:r>
    </w:p>
    <w:p w14:paraId="176BB2AF" w14:textId="24F02F9A" w:rsidR="00F23639" w:rsidRDefault="00F23639" w:rsidP="004442EC">
      <w:pPr>
        <w:keepNext/>
        <w:keepLines/>
        <w:spacing w:before="180"/>
        <w:jc w:val="both"/>
        <w:outlineLvl w:val="1"/>
        <w:rPr>
          <w:rFonts w:ascii="Arial" w:eastAsia="DengXian" w:hAnsi="Arial"/>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22D2" w14:paraId="5741F809" w14:textId="77777777" w:rsidTr="003E62C8">
        <w:tc>
          <w:tcPr>
            <w:tcW w:w="9639" w:type="dxa"/>
            <w:shd w:val="clear" w:color="auto" w:fill="FFFFCC"/>
            <w:vAlign w:val="center"/>
          </w:tcPr>
          <w:p w14:paraId="21B5D1E5" w14:textId="42B755DC" w:rsidR="00CC22D2" w:rsidRPr="003A3E52" w:rsidRDefault="00CC22D2" w:rsidP="003E62C8">
            <w:pPr>
              <w:overflowPunct w:val="0"/>
              <w:autoSpaceDE w:val="0"/>
              <w:autoSpaceDN w:val="0"/>
              <w:adjustRightInd w:val="0"/>
              <w:jc w:val="center"/>
              <w:rPr>
                <w:rFonts w:ascii="Arial" w:hAnsi="Arial" w:cs="Arial"/>
                <w:b/>
                <w:bCs/>
                <w:sz w:val="28"/>
                <w:szCs w:val="28"/>
              </w:rPr>
            </w:pPr>
            <w:r>
              <w:rPr>
                <w:rFonts w:ascii="Arial" w:hAnsi="Arial" w:cs="Arial"/>
                <w:b/>
                <w:sz w:val="36"/>
                <w:szCs w:val="44"/>
              </w:rPr>
              <w:t>2</w:t>
            </w:r>
            <w:r w:rsidRPr="00CC22D2">
              <w:rPr>
                <w:rFonts w:ascii="Arial" w:hAnsi="Arial" w:cs="Arial"/>
                <w:b/>
                <w:sz w:val="36"/>
                <w:szCs w:val="44"/>
                <w:vertAlign w:val="superscript"/>
              </w:rPr>
              <w:t>nd</w:t>
            </w:r>
            <w:r>
              <w:rPr>
                <w:rFonts w:ascii="Arial" w:hAnsi="Arial" w:cs="Arial"/>
                <w:b/>
                <w:sz w:val="36"/>
                <w:szCs w:val="44"/>
              </w:rPr>
              <w:t xml:space="preserve"> </w:t>
            </w:r>
            <w:r w:rsidRPr="003A3E52">
              <w:rPr>
                <w:rFonts w:ascii="Arial" w:hAnsi="Arial" w:cs="Arial"/>
                <w:b/>
                <w:sz w:val="36"/>
                <w:szCs w:val="44"/>
              </w:rPr>
              <w:t>Change</w:t>
            </w:r>
          </w:p>
        </w:tc>
      </w:tr>
    </w:tbl>
    <w:p w14:paraId="0345D35C" w14:textId="77777777" w:rsidR="00CC22D2" w:rsidRPr="001167CC" w:rsidRDefault="00CC22D2" w:rsidP="00F23639">
      <w:pPr>
        <w:keepNext/>
        <w:keepLines/>
        <w:spacing w:before="180"/>
        <w:ind w:left="1134" w:hanging="1134"/>
        <w:jc w:val="both"/>
        <w:outlineLvl w:val="1"/>
        <w:rPr>
          <w:rFonts w:ascii="Arial" w:eastAsia="DengXian" w:hAnsi="Arial"/>
          <w:sz w:val="32"/>
        </w:rPr>
      </w:pPr>
    </w:p>
    <w:p w14:paraId="4EBE182A" w14:textId="77777777" w:rsidR="00C23020" w:rsidRDefault="00C23020" w:rsidP="000E6A24">
      <w:pPr>
        <w:pStyle w:val="Heading2"/>
        <w:rPr>
          <w:rFonts w:eastAsia="SimSun"/>
          <w:color w:val="000000"/>
          <w:lang w:val="en-US" w:eastAsia="zh-CN"/>
        </w:rPr>
      </w:pPr>
      <w:bookmarkStart w:id="49" w:name="_Toc164642018"/>
      <w:bookmarkStart w:id="50" w:name="_Toc175580037"/>
      <w:bookmarkStart w:id="51" w:name="_Toc175658685"/>
      <w:bookmarkStart w:id="52" w:name="_Toc175658960"/>
      <w:bookmarkStart w:id="53" w:name="_Toc175659241"/>
      <w:bookmarkStart w:id="54" w:name="_Toc175659467"/>
      <w:r>
        <w:rPr>
          <w:color w:val="000000"/>
        </w:rPr>
        <w:t>5.6 Use case #6:</w:t>
      </w:r>
      <w:r>
        <w:rPr>
          <w:rFonts w:hint="eastAsia"/>
          <w:color w:val="000000"/>
          <w:lang w:val="en-US" w:eastAsia="zh-CN"/>
        </w:rPr>
        <w:t xml:space="preserve"> </w:t>
      </w:r>
      <w:r>
        <w:rPr>
          <w:rFonts w:eastAsia="SimSun" w:cs="Arial"/>
          <w:szCs w:val="32"/>
        </w:rPr>
        <w:t>Investigate potential impacts to support natural language intents translation</w:t>
      </w:r>
      <w:bookmarkEnd w:id="49"/>
      <w:bookmarkEnd w:id="50"/>
      <w:bookmarkEnd w:id="51"/>
      <w:bookmarkEnd w:id="52"/>
      <w:bookmarkEnd w:id="53"/>
      <w:bookmarkEnd w:id="54"/>
      <w:r>
        <w:rPr>
          <w:rFonts w:hint="eastAsia"/>
          <w:color w:val="000000"/>
          <w:lang w:val="en-US" w:eastAsia="zh-CN"/>
        </w:rPr>
        <w:t xml:space="preserve"> </w:t>
      </w:r>
    </w:p>
    <w:p w14:paraId="6DB1F11A" w14:textId="77777777" w:rsidR="00C23020" w:rsidRPr="000E6A24" w:rsidRDefault="00C23020" w:rsidP="000E6A24">
      <w:pPr>
        <w:pStyle w:val="Heading3"/>
        <w:rPr>
          <w:rStyle w:val="Style4"/>
          <w:i w:val="0"/>
          <w:iCs w:val="0"/>
        </w:rPr>
      </w:pPr>
      <w:bookmarkStart w:id="55" w:name="_Toc164642019"/>
      <w:bookmarkStart w:id="56" w:name="_Toc175580038"/>
      <w:bookmarkStart w:id="57" w:name="_Toc175658686"/>
      <w:bookmarkStart w:id="58" w:name="_Toc175658961"/>
      <w:bookmarkStart w:id="59" w:name="_Toc175659242"/>
      <w:bookmarkStart w:id="60" w:name="_Toc175659468"/>
      <w:r w:rsidRPr="000E6A24">
        <w:rPr>
          <w:rStyle w:val="Style4"/>
          <w:rFonts w:hint="eastAsia"/>
          <w:lang w:val="en-US" w:eastAsia="zh-CN"/>
        </w:rPr>
        <w:t>5</w:t>
      </w:r>
      <w:r w:rsidRPr="000E6A24">
        <w:rPr>
          <w:rStyle w:val="Style4"/>
        </w:rPr>
        <w:t>.6.1 Description</w:t>
      </w:r>
      <w:bookmarkEnd w:id="55"/>
      <w:bookmarkEnd w:id="56"/>
      <w:bookmarkEnd w:id="57"/>
      <w:bookmarkEnd w:id="58"/>
      <w:bookmarkEnd w:id="59"/>
      <w:bookmarkEnd w:id="60"/>
    </w:p>
    <w:p w14:paraId="5E7B5739" w14:textId="77777777" w:rsidR="00C23020" w:rsidRDefault="00C23020" w:rsidP="000E6A24">
      <w:pPr>
        <w:spacing w:before="100" w:beforeAutospacing="1"/>
        <w:rPr>
          <w:rFonts w:eastAsia="SimSun"/>
          <w:lang w:val="en-US" w:eastAsia="zh-CN" w:bidi="ar"/>
        </w:rPr>
      </w:pPr>
      <w:r>
        <w:rPr>
          <w:rFonts w:eastAsia="SimSun"/>
          <w:lang w:val="en-US" w:eastAsia="zh-CN" w:bidi="ar"/>
        </w:rPr>
        <w:t xml:space="preserve">Intent management aims to provide more intelligent services by understanding and implementing users' intents. In TS 28.312 [2], the primary focus </w:t>
      </w:r>
      <w:r>
        <w:rPr>
          <w:rFonts w:eastAsia="SimSun" w:hint="eastAsia"/>
          <w:lang w:val="en-US" w:eastAsia="zh-CN" w:bidi="ar"/>
        </w:rPr>
        <w:t xml:space="preserve">is on </w:t>
      </w:r>
      <w:r>
        <w:rPr>
          <w:rFonts w:eastAsia="SimSun"/>
          <w:lang w:val="en-US" w:eastAsia="zh-CN" w:bidi="ar"/>
        </w:rPr>
        <w:t>intent</w:t>
      </w:r>
      <w:ins w:id="61" w:author="Anubhab Banerjee (Nokia)" w:date="2024-09-13T15:11:00Z" w16du:dateUtc="2024-09-13T13:11:00Z">
        <w:r>
          <w:rPr>
            <w:rFonts w:eastAsia="SimSun"/>
            <w:lang w:val="en-US" w:eastAsia="zh-CN" w:bidi="ar"/>
          </w:rPr>
          <w:t>,</w:t>
        </w:r>
      </w:ins>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CCE0B63" w14:textId="77777777" w:rsidR="00C23020" w:rsidRDefault="00C23020"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[5], it is mentioned that the intent interpreter can be used to handle intents described in natural language, and the intent interpreter assumes the role of the intent owner for the formal intent. In ETSI ZSM011 [6], it is mentioned that through intent translation, the received natural language intent is mapped to the intent model, and the translation may be based on rules or AI/ML.</w:t>
      </w:r>
    </w:p>
    <w:p w14:paraId="47979B19" w14:textId="77777777" w:rsidR="00C23020" w:rsidRDefault="00C23020" w:rsidP="000E6A24">
      <w:pPr>
        <w:spacing w:before="100" w:beforeAutospacing="1"/>
        <w:rPr>
          <w:rFonts w:eastAsia="SimSun"/>
          <w:lang w:val="en-US" w:eastAsia="zh-CN" w:bidi="ar"/>
        </w:rPr>
      </w:pPr>
      <w:r>
        <w:rPr>
          <w:rFonts w:eastAsia="SimSun"/>
          <w:lang w:val="en-US" w:eastAsia="zh-CN" w:bidi="ar"/>
        </w:rPr>
        <w:t xml:space="preserve">Regarding the existing intent management in TS 28.312 [2], if </w:t>
      </w:r>
      <w:ins w:id="62" w:author="Anubhab Banerjee (Nokia)" w:date="2024-09-13T15:11:00Z" w16du:dateUtc="2024-09-13T13:11:00Z">
        <w:r>
          <w:rPr>
            <w:rFonts w:eastAsia="SimSun"/>
            <w:lang w:val="en-US" w:eastAsia="zh-CN" w:bidi="ar"/>
          </w:rPr>
          <w:t xml:space="preserve">an </w:t>
        </w:r>
      </w:ins>
      <w:r>
        <w:rPr>
          <w:rFonts w:eastAsia="SimSun"/>
          <w:lang w:val="en-US" w:eastAsia="zh-CN" w:bidi="ar"/>
        </w:rPr>
        <w:t>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1E25E886" w14:textId="77777777" w:rsidR="00C23020" w:rsidRDefault="00C23020"/>
    <w:p w14:paraId="6BEFBDD9" w14:textId="50FB2B6F" w:rsidR="00CC22D2" w:rsidRDefault="00CC22D2" w:rsidP="00F23639">
      <w:pPr>
        <w:jc w:val="both"/>
        <w:rPr>
          <w:rFonts w:eastAsia="DengXi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22D2" w14:paraId="1664AB6E" w14:textId="77777777" w:rsidTr="003E62C8">
        <w:tc>
          <w:tcPr>
            <w:tcW w:w="9639" w:type="dxa"/>
            <w:shd w:val="clear" w:color="auto" w:fill="FFFFCC"/>
            <w:vAlign w:val="center"/>
          </w:tcPr>
          <w:p w14:paraId="24CAE29F" w14:textId="4DEEB84B" w:rsidR="00CC22D2" w:rsidRPr="003A3E52" w:rsidRDefault="00CC22D2" w:rsidP="003E62C8">
            <w:pPr>
              <w:overflowPunct w:val="0"/>
              <w:autoSpaceDE w:val="0"/>
              <w:autoSpaceDN w:val="0"/>
              <w:adjustRightInd w:val="0"/>
              <w:jc w:val="center"/>
              <w:rPr>
                <w:rFonts w:ascii="Arial" w:hAnsi="Arial" w:cs="Arial"/>
                <w:b/>
                <w:bCs/>
                <w:sz w:val="28"/>
                <w:szCs w:val="28"/>
              </w:rPr>
            </w:pPr>
            <w:r>
              <w:rPr>
                <w:rFonts w:ascii="Arial" w:hAnsi="Arial" w:cs="Arial"/>
                <w:b/>
                <w:sz w:val="36"/>
                <w:szCs w:val="44"/>
              </w:rPr>
              <w:t>3</w:t>
            </w:r>
            <w:r w:rsidRPr="00CC22D2">
              <w:rPr>
                <w:rFonts w:ascii="Arial" w:hAnsi="Arial" w:cs="Arial"/>
                <w:b/>
                <w:sz w:val="36"/>
                <w:szCs w:val="44"/>
                <w:vertAlign w:val="superscript"/>
              </w:rPr>
              <w:t>rd</w:t>
            </w:r>
            <w:r>
              <w:rPr>
                <w:rFonts w:ascii="Arial" w:hAnsi="Arial" w:cs="Arial"/>
                <w:b/>
                <w:sz w:val="36"/>
                <w:szCs w:val="44"/>
              </w:rPr>
              <w:t xml:space="preserve"> </w:t>
            </w:r>
            <w:r w:rsidRPr="003A3E52">
              <w:rPr>
                <w:rFonts w:ascii="Arial" w:hAnsi="Arial" w:cs="Arial"/>
                <w:b/>
                <w:sz w:val="36"/>
                <w:szCs w:val="44"/>
              </w:rPr>
              <w:t>Change</w:t>
            </w:r>
          </w:p>
        </w:tc>
      </w:tr>
    </w:tbl>
    <w:p w14:paraId="7AC3FBEA" w14:textId="77777777" w:rsidR="00CC22D2" w:rsidRDefault="00CC22D2" w:rsidP="00F23639">
      <w:pPr>
        <w:jc w:val="both"/>
        <w:rPr>
          <w:rFonts w:eastAsia="DengXian"/>
        </w:rPr>
      </w:pPr>
    </w:p>
    <w:p w14:paraId="768A869C" w14:textId="77777777" w:rsidR="00C23020" w:rsidRDefault="00C23020" w:rsidP="005E348B">
      <w:pPr>
        <w:pStyle w:val="Heading4"/>
      </w:pPr>
      <w:bookmarkStart w:id="63" w:name="_Toc175580058"/>
      <w:bookmarkStart w:id="64" w:name="_Toc175658697"/>
      <w:bookmarkStart w:id="65" w:name="_Toc175658976"/>
      <w:bookmarkStart w:id="66" w:name="_Toc175659257"/>
      <w:bookmarkStart w:id="67" w:name="_Toc175659483"/>
      <w:r>
        <w:t>5.11.1.1</w:t>
      </w:r>
      <w:r>
        <w:tab/>
        <w:t>Describe alternative expectations</w:t>
      </w:r>
      <w:bookmarkEnd w:id="63"/>
      <w:bookmarkEnd w:id="64"/>
      <w:bookmarkEnd w:id="65"/>
      <w:bookmarkEnd w:id="66"/>
      <w:bookmarkEnd w:id="67"/>
    </w:p>
    <w:p w14:paraId="3B5B04E9" w14:textId="77777777" w:rsidR="00C23020" w:rsidRDefault="00C23020"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2DD82A66" w14:textId="77777777" w:rsidR="00C23020" w:rsidRDefault="00C23020" w:rsidP="00201325">
      <w:pPr>
        <w:spacing w:before="120" w:after="0" w:line="264" w:lineRule="auto"/>
        <w:contextualSpacing/>
        <w:jc w:val="both"/>
      </w:pPr>
    </w:p>
    <w:p w14:paraId="58DF5708" w14:textId="77777777" w:rsidR="00C23020" w:rsidRDefault="00C23020" w:rsidP="00201325">
      <w:pPr>
        <w:spacing w:before="120" w:after="0" w:line="264" w:lineRule="auto"/>
        <w:contextualSpacing/>
        <w:jc w:val="both"/>
      </w:pPr>
      <w:r>
        <w:t xml:space="preserve">Based on the extended content of intent handling capability as described in 5.11.1.1, </w:t>
      </w:r>
      <w:del w:id="68" w:author="Anubhab Banerjee (Nokia)" w:date="2024-09-13T15:25:00Z" w16du:dateUtc="2024-09-13T13:25:00Z">
        <w:r w:rsidDel="001504F9">
          <w:delText>t</w:delText>
        </w:r>
        <w:r w:rsidRPr="00DC34EE" w:rsidDel="001504F9">
          <w:delText xml:space="preserve">he </w:delText>
        </w:r>
        <w:r w:rsidRPr="004011E1" w:rsidDel="001504F9">
          <w:delText xml:space="preserve"> </w:delText>
        </w:r>
        <w:r w:rsidDel="001504F9">
          <w:delText>RAN</w:delText>
        </w:r>
      </w:del>
      <w:ins w:id="69" w:author="Anubhab Banerjee (Nokia)" w:date="2024-09-13T15:25:00Z" w16du:dateUtc="2024-09-13T13:25:00Z">
        <w:r>
          <w:t>t</w:t>
        </w:r>
        <w:r w:rsidRPr="00DC34EE">
          <w:t xml:space="preserve">he </w:t>
        </w:r>
        <w:r w:rsidRPr="004011E1">
          <w:t>RAN</w:t>
        </w:r>
      </w:ins>
      <w:r>
        <w:t xml:space="preserve"> or Core network s</w:t>
      </w:r>
      <w:r w:rsidRPr="2236C6E2">
        <w:t xml:space="preserve">ervice </w:t>
      </w:r>
      <w:r>
        <w:t>MnS consumer</w:t>
      </w:r>
      <w:r w:rsidRPr="004011E1">
        <w:t xml:space="preserve"> </w:t>
      </w:r>
      <w:r>
        <w:t xml:space="preserve">can </w:t>
      </w:r>
      <w:r w:rsidRPr="004011E1">
        <w:t>generate</w:t>
      </w:r>
      <w:r>
        <w:t xml:space="preserve"> an art</w:t>
      </w:r>
      <w:del w:id="70" w:author="Anubhab Banerjee (Nokia)" w:date="2024-09-13T15:12:00Z" w16du:dateUtc="2024-09-13T13:12:00Z">
        <w:r w:rsidDel="00F92711">
          <w:delText>e</w:delText>
        </w:r>
      </w:del>
      <w:ins w:id="71" w:author="Anubhab Banerjee (Nokia)" w:date="2024-09-13T15:12:00Z" w16du:dateUtc="2024-09-13T13:12:00Z">
        <w:r>
          <w:t>i</w:t>
        </w:r>
      </w:ins>
      <w:r>
        <w:t>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ins w:id="72" w:author="Anubhab Banerjee (Nokia)" w:date="2024-09-13T15:13:00Z" w16du:dateUtc="2024-09-13T13:13:00Z">
        <w:r>
          <w:t xml:space="preserve">a </w:t>
        </w:r>
      </w:ins>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w:t>
      </w:r>
      <w:ins w:id="73" w:author="Anubhab Banerjee (Nokia)" w:date="2024-09-13T15:13:00Z" w16du:dateUtc="2024-09-13T13:13:00Z">
        <w:r>
          <w:t>,</w:t>
        </w:r>
      </w:ins>
      <w:r>
        <w:t xml:space="preserve"> the expectations are candidates that may be separately submitted by the MnS consumer for fulfilment.</w:t>
      </w:r>
    </w:p>
    <w:p w14:paraId="0B1AAECB" w14:textId="77777777" w:rsidR="00C23020" w:rsidRDefault="00C23020" w:rsidP="00201325">
      <w:pPr>
        <w:spacing w:before="120" w:after="0" w:line="264" w:lineRule="auto"/>
        <w:contextualSpacing/>
        <w:jc w:val="both"/>
      </w:pPr>
    </w:p>
    <w:p w14:paraId="19B04FE8" w14:textId="77777777" w:rsidR="00C23020" w:rsidRPr="004011E1" w:rsidRDefault="00C23020" w:rsidP="00201325">
      <w:pPr>
        <w:spacing w:before="120" w:after="0" w:line="264" w:lineRule="auto"/>
        <w:contextualSpacing/>
        <w:jc w:val="both"/>
      </w:pPr>
      <w:r>
        <w:lastRenderedPageBreak/>
        <w:t>On receiving the s</w:t>
      </w:r>
      <w:r w:rsidRPr="004011E1">
        <w:t>ervice</w:t>
      </w:r>
      <w:r>
        <w:t>-offer</w:t>
      </w:r>
      <w:r w:rsidRPr="004011E1">
        <w:t xml:space="preserve"> </w:t>
      </w:r>
      <w:r>
        <w:t>d</w:t>
      </w:r>
      <w:r w:rsidRPr="004011E1">
        <w:t>escript</w:t>
      </w:r>
      <w:r>
        <w:t>i</w:t>
      </w:r>
      <w:r w:rsidRPr="004011E1">
        <w:t>o</w:t>
      </w:r>
      <w:r>
        <w:t>n</w:t>
      </w:r>
      <w:ins w:id="74" w:author="Anubhab Banerjee (Nokia)" w:date="2024-09-13T15:13:00Z" w16du:dateUtc="2024-09-13T13:13:00Z">
        <w:r>
          <w:t>,</w:t>
        </w:r>
      </w:ins>
      <w:r>
        <w:t xml:space="preserve"> t</w:t>
      </w:r>
      <w:r w:rsidRPr="004011E1">
        <w:t xml:space="preserve">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w:t>
      </w:r>
      <w:del w:id="75" w:author="Anubhab Banerjee (Nokia)" w:date="2024-09-13T15:13:00Z" w16du:dateUtc="2024-09-13T13:13:00Z">
        <w:r w:rsidDel="005502B5">
          <w:delText>ing</w:delText>
        </w:r>
      </w:del>
      <w:ins w:id="76" w:author="Anubhab Banerjee (Nokia)" w:date="2024-09-13T15:13:00Z" w16du:dateUtc="2024-09-13T13:13:00Z">
        <w:r>
          <w:t>es</w:t>
        </w:r>
      </w:ins>
      <w:r>
        <w:t xml:space="preserve">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w:t>
      </w:r>
      <w:del w:id="77" w:author="Anubhab Banerjee (Nokia)" w:date="2024-09-13T15:14:00Z" w16du:dateUtc="2024-09-13T13:14:00Z">
        <w:r w:rsidRPr="004011E1" w:rsidDel="00B677AE">
          <w:delText>n</w:delText>
        </w:r>
      </w:del>
      <w:r w:rsidRPr="004011E1">
        <w:t>y be offered</w:t>
      </w:r>
      <w:r>
        <w:t>.</w:t>
      </w:r>
      <w:r w:rsidRPr="004011E1">
        <w:t xml:space="preserve"> </w:t>
      </w:r>
    </w:p>
    <w:p w14:paraId="1BF62690" w14:textId="77777777" w:rsidR="00C23020" w:rsidRDefault="00C23020"/>
    <w:p w14:paraId="15D58F41" w14:textId="4D84B116" w:rsidR="00747F3E" w:rsidRDefault="00747F3E" w:rsidP="00F23639">
      <w:pPr>
        <w:jc w:val="both"/>
        <w:rPr>
          <w:rFonts w:eastAsia="DengXi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47F3E" w14:paraId="36F683D7" w14:textId="77777777" w:rsidTr="003E62C8">
        <w:tc>
          <w:tcPr>
            <w:tcW w:w="9639" w:type="dxa"/>
            <w:shd w:val="clear" w:color="auto" w:fill="FFFFCC"/>
            <w:vAlign w:val="center"/>
          </w:tcPr>
          <w:p w14:paraId="518358E7" w14:textId="47054F40" w:rsidR="00747F3E" w:rsidRPr="003A3E52" w:rsidRDefault="00747F3E" w:rsidP="003E62C8">
            <w:pPr>
              <w:overflowPunct w:val="0"/>
              <w:autoSpaceDE w:val="0"/>
              <w:autoSpaceDN w:val="0"/>
              <w:adjustRightInd w:val="0"/>
              <w:jc w:val="center"/>
              <w:rPr>
                <w:rFonts w:ascii="Arial" w:hAnsi="Arial" w:cs="Arial"/>
                <w:b/>
                <w:bCs/>
                <w:sz w:val="28"/>
                <w:szCs w:val="28"/>
              </w:rPr>
            </w:pPr>
            <w:r>
              <w:rPr>
                <w:rFonts w:ascii="Arial" w:hAnsi="Arial" w:cs="Arial"/>
                <w:b/>
                <w:sz w:val="36"/>
                <w:szCs w:val="44"/>
              </w:rPr>
              <w:t>4</w:t>
            </w:r>
            <w:r w:rsidRPr="00747F3E">
              <w:rPr>
                <w:rFonts w:ascii="Arial" w:hAnsi="Arial" w:cs="Arial"/>
                <w:b/>
                <w:sz w:val="36"/>
                <w:szCs w:val="44"/>
                <w:vertAlign w:val="superscript"/>
              </w:rPr>
              <w:t>th</w:t>
            </w:r>
            <w:r>
              <w:rPr>
                <w:rFonts w:ascii="Arial" w:hAnsi="Arial" w:cs="Arial"/>
                <w:b/>
                <w:sz w:val="36"/>
                <w:szCs w:val="44"/>
              </w:rPr>
              <w:t xml:space="preserve"> </w:t>
            </w:r>
            <w:r w:rsidRPr="003A3E52">
              <w:rPr>
                <w:rFonts w:ascii="Arial" w:hAnsi="Arial" w:cs="Arial"/>
                <w:b/>
                <w:sz w:val="36"/>
                <w:szCs w:val="44"/>
              </w:rPr>
              <w:t>Change</w:t>
            </w:r>
          </w:p>
        </w:tc>
      </w:tr>
    </w:tbl>
    <w:p w14:paraId="4AC14F8C" w14:textId="77777777" w:rsidR="00747F3E" w:rsidRDefault="00747F3E" w:rsidP="00F23639">
      <w:pPr>
        <w:jc w:val="both"/>
        <w:rPr>
          <w:rFonts w:eastAsia="DengXian"/>
        </w:rPr>
      </w:pPr>
    </w:p>
    <w:p w14:paraId="4613BA3D" w14:textId="77777777" w:rsidR="00311289" w:rsidRDefault="00311289" w:rsidP="00F23639">
      <w:pPr>
        <w:jc w:val="both"/>
        <w:rPr>
          <w:rFonts w:eastAsia="DengXian"/>
        </w:rPr>
      </w:pPr>
    </w:p>
    <w:p w14:paraId="4323B13E" w14:textId="77777777" w:rsidR="00C23020" w:rsidRPr="00FD7FF8" w:rsidRDefault="00C23020" w:rsidP="00634A20">
      <w:pPr>
        <w:pStyle w:val="Heading2"/>
        <w:rPr>
          <w:color w:val="000000" w:themeColor="text1"/>
        </w:rPr>
      </w:pPr>
      <w:bookmarkStart w:id="78" w:name="_Toc175580066"/>
      <w:bookmarkStart w:id="79" w:name="_Toc175658705"/>
      <w:bookmarkStart w:id="80" w:name="_Toc175658984"/>
      <w:bookmarkStart w:id="81" w:name="_Toc175659265"/>
      <w:bookmarkStart w:id="82" w:name="_Toc175659491"/>
      <w:r>
        <w:rPr>
          <w:color w:val="000000" w:themeColor="text1"/>
        </w:rPr>
        <w:t xml:space="preserve">5.12 </w:t>
      </w:r>
      <w:r w:rsidRPr="00FD7FF8">
        <w:rPr>
          <w:color w:val="000000" w:themeColor="text1"/>
        </w:rPr>
        <w:t>Use case</w:t>
      </w:r>
      <w:r>
        <w:rPr>
          <w:color w:val="000000" w:themeColor="text1"/>
        </w:rPr>
        <w:t xml:space="preserve"> </w:t>
      </w:r>
      <w:r w:rsidRPr="00FD7FF8">
        <w:rPr>
          <w:color w:val="000000" w:themeColor="text1"/>
        </w:rPr>
        <w:t>#</w:t>
      </w:r>
      <w:r>
        <w:rPr>
          <w:color w:val="000000" w:themeColor="text1"/>
        </w:rPr>
        <w:t>12</w:t>
      </w:r>
      <w:r w:rsidRPr="00FD7FF8">
        <w:rPr>
          <w:color w:val="000000" w:themeColor="text1"/>
        </w:rPr>
        <w:t xml:space="preserve">: </w:t>
      </w:r>
      <w:r>
        <w:rPr>
          <w:color w:val="000000" w:themeColor="text1"/>
        </w:rPr>
        <w:t>I</w:t>
      </w:r>
      <w:r w:rsidRPr="001B7C6F">
        <w:rPr>
          <w:color w:val="000000" w:themeColor="text1"/>
        </w:rPr>
        <w:t>ntent degradation based on expectation preference</w:t>
      </w:r>
      <w:bookmarkEnd w:id="78"/>
      <w:bookmarkEnd w:id="79"/>
      <w:bookmarkEnd w:id="80"/>
      <w:bookmarkEnd w:id="81"/>
      <w:bookmarkEnd w:id="82"/>
    </w:p>
    <w:p w14:paraId="4B53672C" w14:textId="77777777" w:rsidR="00C23020" w:rsidRPr="00953982" w:rsidRDefault="00C23020" w:rsidP="00634A20">
      <w:pPr>
        <w:pStyle w:val="Heading3"/>
        <w:rPr>
          <w:rStyle w:val="SubtleEmphasis"/>
          <w:i w:val="0"/>
          <w:iCs w:val="0"/>
          <w:color w:val="000000" w:themeColor="text1"/>
        </w:rPr>
      </w:pPr>
      <w:bookmarkStart w:id="83" w:name="_Toc175580067"/>
      <w:bookmarkStart w:id="84" w:name="_Toc175658706"/>
      <w:bookmarkStart w:id="85" w:name="_Toc175658985"/>
      <w:bookmarkStart w:id="86" w:name="_Toc175659266"/>
      <w:bookmarkStart w:id="87" w:name="_Toc175659492"/>
      <w:r w:rsidRPr="00953982">
        <w:rPr>
          <w:rStyle w:val="SubtleEmphasis"/>
          <w:color w:val="000000" w:themeColor="text1"/>
        </w:rPr>
        <w:t>5.12.1 Description</w:t>
      </w:r>
      <w:bookmarkEnd w:id="83"/>
      <w:bookmarkEnd w:id="84"/>
      <w:bookmarkEnd w:id="85"/>
      <w:bookmarkEnd w:id="86"/>
      <w:bookmarkEnd w:id="87"/>
    </w:p>
    <w:p w14:paraId="59A9E00B" w14:textId="77777777" w:rsidR="00C23020" w:rsidRDefault="00C230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MnS consumer needs to modify its intent based on received intent conflict reports. Intent conflict reports identify the conflicting intent, conflicting expectation, conflicting target, and corresponding recommended solution. However, allowed values for recommended</w:t>
      </w:r>
      <w:ins w:id="88" w:author="Anubhab Banerjee (Nokia)" w:date="2024-09-13T15:28:00Z" w16du:dateUtc="2024-09-13T13:28:00Z">
        <w:r>
          <w:rPr>
            <w:color w:val="000000" w:themeColor="text1"/>
            <w:lang w:eastAsia="zh-CN"/>
          </w:rPr>
          <w:t xml:space="preserve"> </w:t>
        </w:r>
      </w:ins>
      <w:r>
        <w:rPr>
          <w:color w:val="000000" w:themeColor="text1"/>
          <w:lang w:eastAsia="zh-CN"/>
        </w:rPr>
        <w:t xml:space="preserve">solutions are “modify” or “delete”, which means the MnS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6504F6C3" w14:textId="77777777" w:rsidR="00C23020" w:rsidRDefault="00C23020" w:rsidP="003D50BE">
      <w:pPr>
        <w:jc w:val="both"/>
        <w:rPr>
          <w:color w:val="000000"/>
          <w:lang w:eastAsia="zh-CN"/>
        </w:rPr>
      </w:pPr>
      <w:r w:rsidRPr="008903CE">
        <w:rPr>
          <w:color w:val="000000" w:themeColor="text1"/>
          <w:lang w:eastAsia="zh-CN"/>
        </w:rPr>
        <w:t>Sometimes</w:t>
      </w:r>
      <w:ins w:id="89" w:author="Anubhab Banerjee (Nokia)" w:date="2024-09-13T15:28:00Z" w16du:dateUtc="2024-09-13T13:28:00Z">
        <w:r>
          <w:rPr>
            <w:color w:val="000000" w:themeColor="text1"/>
            <w:lang w:eastAsia="zh-CN"/>
          </w:rPr>
          <w:t>,</w:t>
        </w:r>
      </w:ins>
      <w:r w:rsidRPr="008903CE">
        <w:rPr>
          <w:color w:val="000000" w:themeColor="text1"/>
          <w:lang w:eastAsia="zh-CN"/>
        </w:rPr>
        <w:t xml:space="preserve"> </w:t>
      </w:r>
      <w:r>
        <w:rPr>
          <w:color w:val="000000" w:themeColor="text1"/>
          <w:lang w:eastAsia="zh-CN"/>
        </w:rPr>
        <w:t>an MnS consumer</w:t>
      </w:r>
      <w:r w:rsidRPr="008903CE">
        <w:rPr>
          <w:color w:val="000000" w:themeColor="text1"/>
          <w:lang w:eastAsia="zh-CN"/>
        </w:rPr>
        <w:t xml:space="preserve"> may express multiple intent expectations with different preference</w:t>
      </w:r>
      <w:ins w:id="90" w:author="Anubhab Banerjee (Nokia)" w:date="2024-09-13T15:28:00Z" w16du:dateUtc="2024-09-13T13:28:00Z">
        <w:r>
          <w:rPr>
            <w:color w:val="000000" w:themeColor="text1"/>
            <w:lang w:eastAsia="zh-CN"/>
          </w:rPr>
          <w:t>s</w:t>
        </w:r>
      </w:ins>
      <w:r w:rsidRPr="008903CE">
        <w:rPr>
          <w:color w:val="000000" w:themeColor="text1"/>
          <w:lang w:eastAsia="zh-CN"/>
        </w:rPr>
        <w:t xml:space="preserve"> for the same requirement. </w:t>
      </w:r>
      <w:r>
        <w:rPr>
          <w:color w:val="000000" w:themeColor="text1"/>
          <w:lang w:eastAsia="zh-CN"/>
        </w:rPr>
        <w:t>T</w:t>
      </w:r>
      <w:r w:rsidRPr="0077310A">
        <w:rPr>
          <w:color w:val="000000" w:themeColor="text1"/>
          <w:lang w:eastAsia="zh-CN"/>
        </w:rPr>
        <w:t xml:space="preserve">he </w:t>
      </w:r>
      <w:r>
        <w:rPr>
          <w:color w:val="000000" w:themeColor="text1"/>
          <w:lang w:eastAsia="zh-CN"/>
        </w:rPr>
        <w:t xml:space="preserve">MnS </w:t>
      </w:r>
      <w:r w:rsidRPr="0077310A">
        <w:rPr>
          <w:color w:val="000000" w:themeColor="text1"/>
          <w:lang w:eastAsia="zh-CN"/>
        </w:rPr>
        <w:t>producer should give priority to satisfying the IntentExpectation</w:t>
      </w:r>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r>
        <w:rPr>
          <w:color w:val="000000" w:themeColor="text1"/>
          <w:lang w:eastAsia="zh-CN"/>
        </w:rPr>
        <w:t>MnS consumer</w:t>
      </w:r>
      <w:r w:rsidRPr="008903CE">
        <w:rPr>
          <w:color w:val="000000" w:themeColor="text1"/>
          <w:lang w:eastAsia="zh-CN"/>
        </w:rPr>
        <w:t xml:space="preserve"> proposes </w:t>
      </w:r>
      <w:r>
        <w:rPr>
          <w:color w:val="000000" w:themeColor="text1"/>
          <w:lang w:eastAsia="zh-CN"/>
        </w:rPr>
        <w:t>are</w:t>
      </w:r>
      <w:ins w:id="91" w:author="Anubhab Banerjee (Nokia)" w:date="2024-09-13T15:28:00Z" w16du:dateUtc="2024-09-13T13:28:00Z">
        <w:r>
          <w:rPr>
            <w:color w:val="000000" w:themeColor="text1"/>
            <w:lang w:eastAsia="zh-CN"/>
          </w:rPr>
          <w:t xml:space="preserve"> </w:t>
        </w:r>
      </w:ins>
      <w:del w:id="92" w:author="Anubhab Banerjee (Nokia)" w:date="2024-09-13T15:28:00Z" w16du:dateUtc="2024-09-13T13:28:00Z">
        <w:r w:rsidDel="001504F9">
          <w:rPr>
            <w:color w:val="000000" w:themeColor="text1"/>
            <w:lang w:eastAsia="zh-CN"/>
          </w:rPr>
          <w:delText>quirements</w:delText>
        </w:r>
      </w:del>
      <w:ins w:id="93" w:author="Anubhab Banerjee (Nokia)" w:date="2024-09-13T15:28:00Z" w16du:dateUtc="2024-09-13T13:28:00Z">
        <w:r>
          <w:rPr>
            <w:color w:val="000000" w:themeColor="text1"/>
            <w:lang w:eastAsia="zh-CN"/>
          </w:rPr>
          <w:t>requirements</w:t>
        </w:r>
      </w:ins>
      <w:r>
        <w:rPr>
          <w:color w:val="000000" w:themeColor="text1"/>
          <w:lang w:eastAsia="zh-CN"/>
        </w:rPr>
        <w:t xml:space="preserve"> </w:t>
      </w:r>
      <w:del w:id="94" w:author="Anubhab Banerjee (Nokia)" w:date="2024-09-13T15:29:00Z" w16du:dateUtc="2024-09-13T13:29:00Z">
        <w:r w:rsidDel="001504F9">
          <w:rPr>
            <w:color w:val="000000"/>
            <w:lang w:eastAsia="zh-CN"/>
          </w:rPr>
          <w:delText>which</w:delText>
        </w:r>
      </w:del>
      <w:ins w:id="95" w:author="Anubhab Banerjee (Nokia)" w:date="2024-09-13T15:29:00Z" w16du:dateUtc="2024-09-13T13:29:00Z">
        <w:r>
          <w:rPr>
            <w:color w:val="000000"/>
            <w:lang w:eastAsia="zh-CN"/>
          </w:rPr>
          <w:t>that</w:t>
        </w:r>
      </w:ins>
      <w:r>
        <w:rPr>
          <w:color w:val="000000"/>
          <w:lang w:eastAsia="zh-CN"/>
        </w:rPr>
        <w:t xml:space="preserve"> can be translated to </w:t>
      </w:r>
      <w:ins w:id="96" w:author="Anubhab Banerjee (Nokia)" w:date="2024-09-13T15:29:00Z" w16du:dateUtc="2024-09-13T13:29:00Z">
        <w:r>
          <w:rPr>
            <w:color w:val="000000"/>
            <w:lang w:eastAsia="zh-CN"/>
          </w:rPr>
          <w:t xml:space="preserve">the </w:t>
        </w:r>
      </w:ins>
      <w:r>
        <w:rPr>
          <w:color w:val="000000"/>
          <w:lang w:eastAsia="zh-CN"/>
        </w:rPr>
        <w:t>following expectation</w:t>
      </w:r>
      <w:ins w:id="97" w:author="Anubhab Banerjee (Nokia)" w:date="2024-09-13T15:29:00Z" w16du:dateUtc="2024-09-13T13:29:00Z">
        <w:r>
          <w:rPr>
            <w:color w:val="000000"/>
            <w:lang w:eastAsia="zh-CN"/>
          </w:rPr>
          <w:t>s</w:t>
        </w:r>
      </w:ins>
      <w:r>
        <w:rPr>
          <w:color w:val="000000"/>
          <w:lang w:eastAsia="zh-CN"/>
        </w:rPr>
        <w:t>:</w:t>
      </w:r>
    </w:p>
    <w:p w14:paraId="0A7B7ED8" w14:textId="77777777" w:rsidR="00C23020" w:rsidRDefault="00C23020" w:rsidP="00C23020">
      <w:pPr>
        <w:pStyle w:val="ListParagraph"/>
        <w:numPr>
          <w:ilvl w:val="0"/>
          <w:numId w:val="25"/>
        </w:numPr>
        <w:jc w:val="both"/>
        <w:rPr>
          <w:color w:val="000000" w:themeColor="text1"/>
          <w:lang w:eastAsia="zh-CN"/>
        </w:rPr>
      </w:pPr>
      <w:r>
        <w:rPr>
          <w:color w:val="000000" w:themeColor="text1"/>
          <w:lang w:eastAsia="zh-CN"/>
        </w:rPr>
        <w:t xml:space="preserve">IntentExpectation1, preference </w:t>
      </w:r>
      <w:r w:rsidRPr="008B7543">
        <w:rPr>
          <w:color w:val="000000" w:themeColor="text1"/>
          <w:lang w:eastAsia="zh-CN"/>
        </w:rPr>
        <w:t xml:space="preserve">on E2E latency </w:t>
      </w:r>
    </w:p>
    <w:p w14:paraId="3EBDDC71" w14:textId="77777777" w:rsidR="00C23020" w:rsidRDefault="00C23020" w:rsidP="00C23020">
      <w:pPr>
        <w:pStyle w:val="ListParagraph"/>
        <w:numPr>
          <w:ilvl w:val="0"/>
          <w:numId w:val="25"/>
        </w:numPr>
        <w:jc w:val="both"/>
        <w:rPr>
          <w:color w:val="000000" w:themeColor="text1"/>
          <w:lang w:eastAsia="zh-CN"/>
        </w:rPr>
      </w:pPr>
      <w:r>
        <w:rPr>
          <w:color w:val="000000" w:themeColor="text1"/>
          <w:lang w:eastAsia="zh-CN"/>
        </w:rPr>
        <w:t xml:space="preserve">IntentExpectation2, more </w:t>
      </w:r>
      <w:r w:rsidRPr="008B7543">
        <w:rPr>
          <w:color w:val="000000" w:themeColor="text1"/>
          <w:lang w:eastAsia="zh-CN"/>
        </w:rPr>
        <w:t>prefer</w:t>
      </w:r>
      <w:r>
        <w:rPr>
          <w:color w:val="000000" w:themeColor="text1"/>
          <w:lang w:eastAsia="zh-CN"/>
        </w:rPr>
        <w:t>ence on</w:t>
      </w:r>
      <w:r w:rsidRPr="008B7543">
        <w:rPr>
          <w:color w:val="000000" w:themeColor="text1"/>
          <w:lang w:eastAsia="zh-CN"/>
        </w:rPr>
        <w:t xml:space="preserve"> air latency</w:t>
      </w:r>
    </w:p>
    <w:p w14:paraId="14BEA8D4" w14:textId="77777777" w:rsidR="00C23020" w:rsidRDefault="00C23020" w:rsidP="00C23020">
      <w:pPr>
        <w:numPr>
          <w:ilvl w:val="0"/>
          <w:numId w:val="25"/>
        </w:numPr>
        <w:jc w:val="both"/>
        <w:rPr>
          <w:color w:val="000000"/>
          <w:lang w:eastAsia="zh-CN"/>
        </w:rPr>
      </w:pPr>
      <w:r>
        <w:rPr>
          <w:color w:val="000000"/>
          <w:lang w:eastAsia="zh-CN"/>
        </w:rPr>
        <w:t>IntentExpectation3, min</w:t>
      </w:r>
      <w:ins w:id="98" w:author="Anubhab Banerjee (Nokia)" w:date="2024-09-13T15:29:00Z" w16du:dateUtc="2024-09-13T13:29:00Z">
        <w:r>
          <w:rPr>
            <w:color w:val="000000"/>
            <w:lang w:eastAsia="zh-CN"/>
          </w:rPr>
          <w:t>i</w:t>
        </w:r>
      </w:ins>
      <w:r>
        <w:rPr>
          <w:color w:val="000000"/>
          <w:lang w:eastAsia="zh-CN"/>
        </w:rPr>
        <w:t xml:space="preserve">mum UL/DL UE throughput larger than </w:t>
      </w:r>
      <w:r w:rsidRPr="00905070">
        <w:rPr>
          <w:color w:val="000000"/>
          <w:lang w:eastAsia="zh-CN"/>
        </w:rPr>
        <w:t>50 Mbps</w:t>
      </w:r>
      <w:r>
        <w:rPr>
          <w:color w:val="000000"/>
          <w:lang w:eastAsia="zh-CN"/>
        </w:rPr>
        <w:t>.</w:t>
      </w:r>
      <w:r w:rsidRPr="00905070">
        <w:rPr>
          <w:color w:val="000000"/>
          <w:lang w:eastAsia="zh-CN"/>
        </w:rPr>
        <w:t xml:space="preserve"> </w:t>
      </w:r>
    </w:p>
    <w:p w14:paraId="715F9552" w14:textId="77777777" w:rsidR="00C23020" w:rsidRPr="005F4991" w:rsidRDefault="00C23020" w:rsidP="005F4991">
      <w:pPr>
        <w:jc w:val="both"/>
        <w:rPr>
          <w:color w:val="000000"/>
          <w:lang w:eastAsia="zh-CN"/>
        </w:rPr>
      </w:pPr>
      <w:r w:rsidRPr="005F4991">
        <w:rPr>
          <w:color w:val="000000"/>
          <w:lang w:eastAsia="zh-CN"/>
        </w:rPr>
        <w:t xml:space="preserve">The MnS consumer requires the producer to fulfil all expectations above but has </w:t>
      </w:r>
      <w:ins w:id="99" w:author="Anubhab Banerjee (Nokia)" w:date="2024-09-13T15:30:00Z" w16du:dateUtc="2024-09-13T13:30:00Z">
        <w:r>
          <w:rPr>
            <w:color w:val="000000"/>
            <w:lang w:eastAsia="zh-CN"/>
          </w:rPr>
          <w:t xml:space="preserve">an </w:t>
        </w:r>
      </w:ins>
      <w:r w:rsidRPr="005F4991">
        <w:rPr>
          <w:color w:val="000000"/>
          <w:lang w:eastAsia="zh-CN"/>
        </w:rPr>
        <w:t>extra preference on latency feature. The consumer prefers lower air latency as indicated in the IntentExpectation2 and will be happy if the producer can guarantee IntentExpectation2. Such information can be utilized by the MnS producer to resolve intent degradation automatically. For example, the MnS producer can degrade the intent automatically by just satisfying IntentExpectation1 and IntentExpectation3 when IntentExpectation2 cannot be satisfied.</w:t>
      </w:r>
    </w:p>
    <w:p w14:paraId="7AF04F7D" w14:textId="77777777" w:rsidR="00C23020" w:rsidRPr="009E0416" w:rsidRDefault="00C23020" w:rsidP="00634A20">
      <w:pPr>
        <w:jc w:val="both"/>
        <w:rPr>
          <w:color w:val="000000" w:themeColor="text1"/>
          <w:lang w:eastAsia="zh-CN"/>
        </w:rPr>
      </w:pPr>
      <w:r>
        <w:rPr>
          <w:color w:val="000000" w:themeColor="text1"/>
          <w:lang w:eastAsia="zh-CN"/>
        </w:rPr>
        <w:t xml:space="preserve">Based on </w:t>
      </w:r>
      <w:ins w:id="100" w:author="Anubhab Banerjee (Nokia)" w:date="2024-09-13T15:30:00Z" w16du:dateUtc="2024-09-13T13:30:00Z">
        <w:r>
          <w:rPr>
            <w:color w:val="000000" w:themeColor="text1"/>
            <w:lang w:eastAsia="zh-CN"/>
          </w:rPr>
          <w:t xml:space="preserve">the </w:t>
        </w:r>
      </w:ins>
      <w:r>
        <w:rPr>
          <w:color w:val="000000" w:themeColor="text1"/>
          <w:lang w:eastAsia="zh-CN"/>
        </w:rPr>
        <w:t xml:space="preserve">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r>
        <w:rPr>
          <w:color w:val="000000" w:themeColor="text1"/>
          <w:lang w:eastAsia="zh-CN"/>
        </w:rPr>
        <w:t>MnS consumer</w:t>
      </w:r>
      <w:r w:rsidRPr="008903CE">
        <w:rPr>
          <w:color w:val="000000" w:themeColor="text1"/>
          <w:lang w:eastAsia="zh-CN"/>
        </w:rPr>
        <w:t xml:space="preserve"> </w:t>
      </w:r>
      <w:ins w:id="101" w:author="Anubhab Banerjee (Nokia)" w:date="2024-09-13T15:30:00Z" w16du:dateUtc="2024-09-13T13:30:00Z">
        <w:r>
          <w:rPr>
            <w:color w:val="000000" w:themeColor="text1"/>
            <w:lang w:eastAsia="zh-CN"/>
          </w:rPr>
          <w:t xml:space="preserve">to </w:t>
        </w:r>
      </w:ins>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MnS producer can leverage such preference information to address possible conflict.</w:t>
      </w:r>
    </w:p>
    <w:p w14:paraId="70267368" w14:textId="77777777" w:rsidR="00C23020" w:rsidRDefault="00C23020"/>
    <w:p w14:paraId="229F2212" w14:textId="16EAA75F" w:rsidR="00311289" w:rsidRDefault="00311289" w:rsidP="00F23639">
      <w:pPr>
        <w:jc w:val="both"/>
        <w:rPr>
          <w:rFonts w:eastAsia="DengXi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11289" w14:paraId="49D58D90" w14:textId="77777777" w:rsidTr="003E62C8">
        <w:tc>
          <w:tcPr>
            <w:tcW w:w="9639" w:type="dxa"/>
            <w:shd w:val="clear" w:color="auto" w:fill="FFFFCC"/>
            <w:vAlign w:val="center"/>
          </w:tcPr>
          <w:p w14:paraId="55376975" w14:textId="233DA3FD" w:rsidR="00311289" w:rsidRPr="003A3E52" w:rsidRDefault="00311289" w:rsidP="003E62C8">
            <w:pPr>
              <w:overflowPunct w:val="0"/>
              <w:autoSpaceDE w:val="0"/>
              <w:autoSpaceDN w:val="0"/>
              <w:adjustRightInd w:val="0"/>
              <w:jc w:val="center"/>
              <w:rPr>
                <w:rFonts w:ascii="Arial" w:hAnsi="Arial" w:cs="Arial"/>
                <w:b/>
                <w:bCs/>
                <w:sz w:val="28"/>
                <w:szCs w:val="28"/>
              </w:rPr>
            </w:pPr>
            <w:r>
              <w:rPr>
                <w:rFonts w:ascii="Arial" w:hAnsi="Arial" w:cs="Arial"/>
                <w:b/>
                <w:sz w:val="36"/>
                <w:szCs w:val="44"/>
              </w:rPr>
              <w:t>5</w:t>
            </w:r>
            <w:r w:rsidRPr="00311289">
              <w:rPr>
                <w:rFonts w:ascii="Arial" w:hAnsi="Arial" w:cs="Arial"/>
                <w:b/>
                <w:sz w:val="36"/>
                <w:szCs w:val="44"/>
                <w:vertAlign w:val="superscript"/>
              </w:rPr>
              <w:t>th</w:t>
            </w:r>
            <w:r>
              <w:rPr>
                <w:rFonts w:ascii="Arial" w:hAnsi="Arial" w:cs="Arial"/>
                <w:b/>
                <w:sz w:val="36"/>
                <w:szCs w:val="44"/>
              </w:rPr>
              <w:t xml:space="preserve"> </w:t>
            </w:r>
            <w:r w:rsidRPr="003A3E52">
              <w:rPr>
                <w:rFonts w:ascii="Arial" w:hAnsi="Arial" w:cs="Arial"/>
                <w:b/>
                <w:sz w:val="36"/>
                <w:szCs w:val="44"/>
              </w:rPr>
              <w:t>Change</w:t>
            </w:r>
          </w:p>
        </w:tc>
      </w:tr>
    </w:tbl>
    <w:p w14:paraId="13C08854" w14:textId="77777777" w:rsidR="00311289" w:rsidRDefault="00311289" w:rsidP="00F23639">
      <w:pPr>
        <w:jc w:val="both"/>
        <w:rPr>
          <w:rFonts w:eastAsia="DengXian"/>
        </w:rPr>
      </w:pPr>
    </w:p>
    <w:p w14:paraId="61084A3B" w14:textId="77777777" w:rsidR="00C23020" w:rsidRDefault="00C23020" w:rsidP="00007CB8">
      <w:pPr>
        <w:pStyle w:val="Heading2"/>
      </w:pPr>
      <w:bookmarkStart w:id="102" w:name="_Toc175580072"/>
      <w:bookmarkStart w:id="103" w:name="_Toc175658711"/>
      <w:bookmarkStart w:id="104" w:name="_Toc175658990"/>
      <w:bookmarkStart w:id="105" w:name="_Toc175659271"/>
      <w:bookmarkStart w:id="106" w:name="_Toc175659497"/>
      <w:r w:rsidRPr="00007CB8">
        <w:lastRenderedPageBreak/>
        <w:t>5.</w:t>
      </w:r>
      <w:r>
        <w:t>13</w:t>
      </w:r>
      <w:r w:rsidRPr="00007CB8">
        <w:t xml:space="preserve"> Use case</w:t>
      </w:r>
      <w:r>
        <w:t xml:space="preserve"> </w:t>
      </w:r>
      <w:r w:rsidRPr="00007CB8">
        <w:t>#</w:t>
      </w:r>
      <w:r>
        <w:t>13</w:t>
      </w:r>
      <w:r w:rsidRPr="00007CB8" w:rsidDel="00604F49">
        <w:t>:</w:t>
      </w:r>
      <w:r w:rsidRPr="00007CB8">
        <w:t xml:space="preserve"> Utility function support</w:t>
      </w:r>
      <w:bookmarkEnd w:id="102"/>
      <w:bookmarkEnd w:id="103"/>
      <w:bookmarkEnd w:id="104"/>
      <w:bookmarkEnd w:id="105"/>
      <w:bookmarkEnd w:id="106"/>
      <w:r w:rsidRPr="00007CB8">
        <w:t xml:space="preserve"> </w:t>
      </w:r>
    </w:p>
    <w:p w14:paraId="1614A928" w14:textId="77777777" w:rsidR="00C23020" w:rsidRPr="00007CB8" w:rsidRDefault="00C23020"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31AA1057" w14:textId="77777777" w:rsidR="00C23020" w:rsidRDefault="00C23020" w:rsidP="00DB3D29">
      <w:pPr>
        <w:spacing w:line="276" w:lineRule="auto"/>
        <w:jc w:val="both"/>
        <w:rPr>
          <w:lang w:val="en-CA" w:eastAsia="zh-CN"/>
        </w:rPr>
      </w:pPr>
      <w:r>
        <w:rPr>
          <w:lang w:val="en-CA" w:eastAsia="zh-CN"/>
        </w:rPr>
        <w:t xml:space="preserve">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fulfillment achieved by the MnS producer, for which extra information provided by the MnS consumer can assist the MnS producer in providing better fulfillment. The extra information indicates </w:t>
      </w:r>
      <w:r>
        <w:rPr>
          <w:rFonts w:hint="eastAsia"/>
          <w:lang w:val="en-CA" w:eastAsia="zh-CN"/>
        </w:rPr>
        <w:t>the</w:t>
      </w:r>
      <w:r w:rsidRPr="00956E03">
        <w:rPr>
          <w:lang w:val="en-CA" w:eastAsia="zh-CN"/>
        </w:rPr>
        <w:t xml:space="preserve"> preference</w:t>
      </w:r>
      <w:r w:rsidRPr="00956E03">
        <w:t xml:space="preserve"> </w:t>
      </w:r>
      <w:r>
        <w:rPr>
          <w:rFonts w:hint="eastAsia"/>
          <w:lang w:eastAsia="zh-CN"/>
        </w:rPr>
        <w:t>for</w:t>
      </w:r>
      <w:r>
        <w:t xml:space="preserve"> </w:t>
      </w:r>
      <w:r>
        <w:rPr>
          <w:rFonts w:hint="eastAsia"/>
          <w:lang w:eastAsia="zh-CN"/>
        </w:rPr>
        <w:t>the</w:t>
      </w:r>
      <w:r>
        <w:t xml:space="preserve"> </w:t>
      </w:r>
      <w:r w:rsidRPr="00956E03">
        <w:rPr>
          <w:lang w:val="en-CA" w:eastAsia="zh-CN"/>
        </w:rPr>
        <w:t>expectation targets</w:t>
      </w:r>
      <w:r>
        <w:rPr>
          <w:rFonts w:hint="eastAsia"/>
          <w:lang w:val="en-CA" w:eastAsia="zh-CN"/>
        </w:rPr>
        <w:t>.</w:t>
      </w:r>
      <w:r>
        <w:rPr>
          <w:lang w:val="en-CA" w:eastAsia="zh-CN"/>
        </w:rPr>
        <w:t xml:space="preserve"> It may be in </w:t>
      </w:r>
      <w:ins w:id="107" w:author="Anubhab Banerjee (Nokia)" w:date="2024-09-13T15:32:00Z" w16du:dateUtc="2024-09-13T13:32:00Z">
        <w:r>
          <w:rPr>
            <w:lang w:val="en-CA" w:eastAsia="zh-CN"/>
          </w:rPr>
          <w:t xml:space="preserve">the </w:t>
        </w:r>
      </w:ins>
      <w:r>
        <w:rPr>
          <w:lang w:val="en-CA" w:eastAsia="zh-CN"/>
        </w:rPr>
        <w:t>form of an Intent Utility Function, which enables the MnS consumer to express the relative value of their expectation targets to assist the IDMS producer(s) in fulfilling their intents in the most acceptable manner, or it may</w:t>
      </w:r>
      <w:r>
        <w:rPr>
          <w:rFonts w:hint="eastAsia"/>
          <w:lang w:val="en-CA" w:eastAsia="zh-CN"/>
        </w:rPr>
        <w:t xml:space="preserve"> </w:t>
      </w:r>
      <w:r>
        <w:rPr>
          <w:lang w:val="en-CA" w:eastAsia="zh-CN"/>
        </w:rPr>
        <w:t>be an i</w:t>
      </w:r>
      <w:r w:rsidRPr="00956E03">
        <w:rPr>
          <w:lang w:val="en-CA" w:eastAsia="zh-CN"/>
        </w:rPr>
        <w:t>ndex</w:t>
      </w:r>
      <w:r w:rsidRPr="00C7473C">
        <w:t xml:space="preserve"> </w:t>
      </w:r>
      <w:r>
        <w:rPr>
          <w:lang w:val="en-CA" w:eastAsia="zh-CN"/>
        </w:rPr>
        <w:t>that</w:t>
      </w:r>
      <w:r w:rsidRPr="00C7473C">
        <w:rPr>
          <w:lang w:val="en-CA" w:eastAsia="zh-CN"/>
        </w:rPr>
        <w:t xml:space="preserve"> provide</w:t>
      </w:r>
      <w:r>
        <w:rPr>
          <w:lang w:val="en-CA" w:eastAsia="zh-CN"/>
        </w:rPr>
        <w:t>s</w:t>
      </w:r>
      <w:r w:rsidRPr="00C7473C">
        <w:rPr>
          <w:lang w:val="en-CA" w:eastAsia="zh-CN"/>
        </w:rPr>
        <w:t xml:space="preserve"> an indicator to the MnS Producer of how satisfied it is with the intent fulfilment</w:t>
      </w:r>
      <w:r>
        <w:rPr>
          <w:lang w:val="en-CA" w:eastAsia="zh-CN"/>
        </w:rPr>
        <w:t>, e.g.</w:t>
      </w:r>
      <w:ins w:id="108" w:author="Anubhab Banerjee (Nokia)" w:date="2024-09-13T15:32:00Z" w16du:dateUtc="2024-09-13T13:32:00Z">
        <w:r>
          <w:rPr>
            <w:lang w:val="en-CA" w:eastAsia="zh-CN"/>
          </w:rPr>
          <w:t>,</w:t>
        </w:r>
      </w:ins>
      <w:r>
        <w:rPr>
          <w:lang w:val="en-CA" w:eastAsia="zh-CN"/>
        </w:rPr>
        <w:t xml:space="preserve"> the utility</w:t>
      </w:r>
      <w:r w:rsidRPr="00C7473C">
        <w:rPr>
          <w:lang w:val="en-CA" w:eastAsia="zh-CN"/>
        </w:rPr>
        <w:t xml:space="preserve"> corresponding to </w:t>
      </w:r>
      <w:r>
        <w:rPr>
          <w:lang w:val="en-CA" w:eastAsia="zh-CN"/>
        </w:rPr>
        <w:t xml:space="preserve">a specific </w:t>
      </w:r>
      <w:r w:rsidRPr="00C7473C">
        <w:rPr>
          <w:lang w:val="en-CA" w:eastAsia="zh-CN"/>
        </w:rPr>
        <w:t>target value.</w:t>
      </w:r>
    </w:p>
    <w:p w14:paraId="6441A4E8" w14:textId="77777777" w:rsidR="00C23020" w:rsidRDefault="00C23020"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560472D" w14:textId="77777777" w:rsidR="00C23020" w:rsidRPr="00D86654" w:rsidRDefault="00C23020" w:rsidP="00DB3D29">
      <w:pPr>
        <w:spacing w:line="276" w:lineRule="auto"/>
        <w:jc w:val="both"/>
        <w:rPr>
          <w:lang w:val="en-CA" w:eastAsia="zh-CN"/>
        </w:rPr>
      </w:pPr>
      <w:r w:rsidRPr="00D86654">
        <w:rPr>
          <w:lang w:val="en-CA" w:eastAsia="zh-CN"/>
        </w:rPr>
        <w:t xml:space="preserve">Intent utility functions are mathematical expressions that quantify the satisfaction or utility derived from the </w:t>
      </w:r>
      <w:r>
        <w:rPr>
          <w:lang w:val="en-CA" w:eastAsia="zh-CN"/>
        </w:rPr>
        <w:t xml:space="preserve">various </w:t>
      </w:r>
      <w:r w:rsidRPr="00D86654">
        <w:rPr>
          <w:lang w:val="en-CA" w:eastAsia="zh-CN"/>
        </w:rPr>
        <w:t>degree</w:t>
      </w:r>
      <w:r>
        <w:rPr>
          <w:lang w:val="en-CA" w:eastAsia="zh-CN"/>
        </w:rPr>
        <w:t>s</w:t>
      </w:r>
      <w:r w:rsidRPr="00D86654">
        <w:rPr>
          <w:lang w:val="en-CA" w:eastAsia="zh-CN"/>
        </w:rPr>
        <w:t xml:space="preserve"> of </w:t>
      </w:r>
      <w:r>
        <w:rPr>
          <w:lang w:val="en-CA" w:eastAsia="zh-CN"/>
        </w:rPr>
        <w:t>fulfilment</w:t>
      </w:r>
      <w:r w:rsidRPr="00D86654">
        <w:rPr>
          <w:lang w:val="en-CA" w:eastAsia="zh-CN"/>
        </w:rPr>
        <w:t>.  The basic components of which include:</w:t>
      </w:r>
    </w:p>
    <w:p w14:paraId="19975C98" w14:textId="77777777" w:rsidR="00C23020" w:rsidRPr="00D86654" w:rsidRDefault="00C23020" w:rsidP="00C23020">
      <w:pPr>
        <w:numPr>
          <w:ilvl w:val="0"/>
          <w:numId w:val="26"/>
        </w:numPr>
        <w:spacing w:line="276" w:lineRule="auto"/>
        <w:jc w:val="both"/>
        <w:rPr>
          <w:lang w:val="en-CA" w:eastAsia="zh-CN"/>
        </w:rPr>
      </w:pPr>
      <w:r w:rsidRPr="00D86654">
        <w:rPr>
          <w:lang w:val="en-CA" w:eastAsia="zh-CN"/>
        </w:rPr>
        <w:t>Variables:  to quantify specific aspects of the fulfilment, e.g.</w:t>
      </w:r>
      <w:ins w:id="109" w:author="Anubhab Banerjee (Nokia)" w:date="2024-09-13T15:33:00Z" w16du:dateUtc="2024-09-13T13:33:00Z">
        <w:r>
          <w:rPr>
            <w:lang w:val="en-CA" w:eastAsia="zh-CN"/>
          </w:rPr>
          <w:t>,</w:t>
        </w:r>
      </w:ins>
      <w:r w:rsidRPr="00D86654">
        <w:rPr>
          <w:lang w:val="en-CA" w:eastAsia="zh-CN"/>
        </w:rPr>
        <w:t xml:space="preserve"> network performance</w:t>
      </w:r>
    </w:p>
    <w:p w14:paraId="5EC8057D" w14:textId="77777777" w:rsidR="00C23020" w:rsidRPr="00D86654" w:rsidRDefault="00C23020" w:rsidP="00C23020">
      <w:pPr>
        <w:numPr>
          <w:ilvl w:val="0"/>
          <w:numId w:val="26"/>
        </w:numPr>
        <w:spacing w:line="276" w:lineRule="auto"/>
        <w:jc w:val="both"/>
        <w:rPr>
          <w:lang w:val="en-CA" w:eastAsia="zh-CN"/>
        </w:rPr>
      </w:pPr>
      <w:r w:rsidRPr="00D86654">
        <w:rPr>
          <w:lang w:val="en-CA" w:eastAsia="zh-CN"/>
        </w:rPr>
        <w:t>Weights: to define the relative importance of each variable, e.g. for network performance</w:t>
      </w:r>
      <w:ins w:id="110" w:author="Anubhab Banerjee (Nokia)" w:date="2024-09-13T15:33:00Z" w16du:dateUtc="2024-09-13T13:33:00Z">
        <w:r>
          <w:rPr>
            <w:lang w:val="en-CA" w:eastAsia="zh-CN"/>
          </w:rPr>
          <w:t>,</w:t>
        </w:r>
      </w:ins>
      <w:r w:rsidRPr="00D86654">
        <w:rPr>
          <w:lang w:val="en-CA" w:eastAsia="zh-CN"/>
        </w:rPr>
        <w:t xml:space="preserve"> a variable representing low latency might be assigned higher weight than throughput</w:t>
      </w:r>
    </w:p>
    <w:p w14:paraId="3A87772F" w14:textId="77777777" w:rsidR="00C23020" w:rsidRPr="00D86654" w:rsidRDefault="00C23020" w:rsidP="00C23020">
      <w:pPr>
        <w:numPr>
          <w:ilvl w:val="0"/>
          <w:numId w:val="26"/>
        </w:numPr>
        <w:spacing w:line="276" w:lineRule="auto"/>
        <w:jc w:val="both"/>
        <w:rPr>
          <w:lang w:val="en-CA" w:eastAsia="zh-CN"/>
        </w:rPr>
      </w:pPr>
      <w:r w:rsidRPr="00D86654">
        <w:rPr>
          <w:lang w:val="en-CA" w:eastAsia="zh-CN"/>
        </w:rPr>
        <w:t>Function:  the mathematical functions to be applied to the variables, e.g.</w:t>
      </w:r>
      <w:ins w:id="111" w:author="Anubhab Banerjee (Nokia)" w:date="2024-09-13T15:33:00Z" w16du:dateUtc="2024-09-13T13:33:00Z">
        <w:r>
          <w:rPr>
            <w:lang w:val="en-CA" w:eastAsia="zh-CN"/>
          </w:rPr>
          <w:t>,</w:t>
        </w:r>
      </w:ins>
      <w:r w:rsidRPr="00D86654">
        <w:rPr>
          <w:lang w:val="en-CA" w:eastAsia="zh-CN"/>
        </w:rPr>
        <w:t xml:space="preserve"> linear, logarithmic, polynomial applied to the variables</w:t>
      </w:r>
    </w:p>
    <w:p w14:paraId="79F419B1" w14:textId="77777777" w:rsidR="00C23020" w:rsidRDefault="00C23020" w:rsidP="00DB3D29">
      <w:pPr>
        <w:spacing w:line="276" w:lineRule="auto"/>
        <w:jc w:val="both"/>
        <w:rPr>
          <w:lang w:val="en-CA" w:eastAsia="zh-CN"/>
        </w:rPr>
      </w:pPr>
      <w:r w:rsidRPr="00D86654">
        <w:rPr>
          <w:lang w:val="en-CA" w:eastAsia="zh-CN"/>
        </w:rPr>
        <w:t>Result:  the output of the function.  The value of which represents the utility level achieved, i.e.</w:t>
      </w:r>
      <w:ins w:id="112" w:author="Anubhab Banerjee (Nokia)" w:date="2024-09-13T15:33:00Z" w16du:dateUtc="2024-09-13T13:33:00Z">
        <w:r>
          <w:rPr>
            <w:lang w:val="en-CA" w:eastAsia="zh-CN"/>
          </w:rPr>
          <w:t>,</w:t>
        </w:r>
      </w:ins>
      <w:r w:rsidRPr="00D86654">
        <w:rPr>
          <w:lang w:val="en-CA" w:eastAsia="zh-CN"/>
        </w:rPr>
        <w:t xml:space="preserve"> the satisfaction of the current fulfilment based on </w:t>
      </w:r>
      <w:r w:rsidRPr="005B031E">
        <w:rPr>
          <w:lang w:val="en-CA" w:eastAsia="zh-CN"/>
        </w:rPr>
        <w:t xml:space="preserve">the acceptability of potential outcomes </w:t>
      </w:r>
      <w:r>
        <w:rPr>
          <w:lang w:val="en-CA" w:eastAsia="zh-CN"/>
        </w:rPr>
        <w:t xml:space="preserve">defined by </w:t>
      </w:r>
      <w:ins w:id="113" w:author="Anubhab Banerjee (Nokia)" w:date="2024-09-13T15:33:00Z" w16du:dateUtc="2024-09-13T13:33:00Z">
        <w:r>
          <w:rPr>
            <w:lang w:val="en-CA" w:eastAsia="zh-CN"/>
          </w:rPr>
          <w:t xml:space="preserve">the </w:t>
        </w:r>
      </w:ins>
      <w:r w:rsidRPr="00D86654">
        <w:rPr>
          <w:lang w:val="en-CA" w:eastAsia="zh-CN"/>
        </w:rPr>
        <w:t>consumer</w:t>
      </w:r>
      <w:r>
        <w:rPr>
          <w:lang w:val="en-CA" w:eastAsia="zh-CN"/>
        </w:rPr>
        <w:t>.</w:t>
      </w:r>
    </w:p>
    <w:p w14:paraId="248A906A" w14:textId="77777777" w:rsidR="00C23020" w:rsidRDefault="00C23020">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w:t>
      </w:r>
      <w:ins w:id="114" w:author="Anubhab Banerjee (Nokia)" w:date="2024-09-13T15:33:00Z" w16du:dateUtc="2024-09-13T13:33:00Z">
        <w:r>
          <w:rPr>
            <w:lang w:val="en-CA" w:eastAsia="zh-CN"/>
          </w:rPr>
          <w:t>,</w:t>
        </w:r>
      </w:ins>
      <w:r w:rsidRPr="00D86654">
        <w:rPr>
          <w:lang w:val="en-CA" w:eastAsia="zh-CN"/>
        </w:rPr>
        <w:t xml:space="preserve"> the function is</w:t>
      </w:r>
      <w:r>
        <w:rPr>
          <w:lang w:val="en-CA" w:eastAsia="zh-CN"/>
        </w:rPr>
        <w:t xml:space="preserve"> </w:t>
      </w:r>
      <w:r w:rsidRPr="00D86654">
        <w:rPr>
          <w:lang w:val="en-CA" w:eastAsia="zh-CN"/>
        </w:rPr>
        <w:t>defined as part of the intent.  A consumer may also specify that an existing (i.e.</w:t>
      </w:r>
      <w:ins w:id="115" w:author="Anubhab Banerjee (Nokia)" w:date="2024-09-13T15:34:00Z" w16du:dateUtc="2024-09-13T13:34:00Z">
        <w:r>
          <w:rPr>
            <w:lang w:val="en-CA" w:eastAsia="zh-CN"/>
          </w:rPr>
          <w:t>,</w:t>
        </w:r>
      </w:ins>
      <w:r w:rsidRPr="00D86654">
        <w:rPr>
          <w:lang w:val="en-CA" w:eastAsia="zh-CN"/>
        </w:rPr>
        <w:t xml:space="preserve"> predefined) utility function </w:t>
      </w:r>
      <w:r>
        <w:rPr>
          <w:lang w:val="en-CA" w:eastAsia="zh-CN"/>
        </w:rPr>
        <w:t>is</w:t>
      </w:r>
      <w:r w:rsidRPr="00D86654">
        <w:rPr>
          <w:lang w:val="en-CA" w:eastAsia="zh-CN"/>
        </w:rPr>
        <w:t xml:space="preserve"> used.  Predefined utility functions may be vendor</w:t>
      </w:r>
      <w:ins w:id="116" w:author="Anubhab Banerjee (Nokia)" w:date="2024-09-13T15:34:00Z" w16du:dateUtc="2024-09-13T13:34:00Z">
        <w:r>
          <w:rPr>
            <w:lang w:val="en-CA" w:eastAsia="zh-CN"/>
          </w:rPr>
          <w:t>-</w:t>
        </w:r>
      </w:ins>
      <w:del w:id="117" w:author="Anubhab Banerjee (Nokia)" w:date="2024-09-13T15:34:00Z" w16du:dateUtc="2024-09-13T13:34:00Z">
        <w:r w:rsidRPr="00D86654" w:rsidDel="00682410">
          <w:rPr>
            <w:lang w:val="en-CA" w:eastAsia="zh-CN"/>
          </w:rPr>
          <w:delText xml:space="preserve"> </w:delText>
        </w:r>
      </w:del>
      <w:r w:rsidRPr="00D86654">
        <w:rPr>
          <w:lang w:val="en-CA" w:eastAsia="zh-CN"/>
        </w:rPr>
        <w:t xml:space="preserve">specified and/or specified by </w:t>
      </w:r>
      <w:ins w:id="118" w:author="Anubhab Banerjee (Nokia)" w:date="2024-09-13T15:34:00Z" w16du:dateUtc="2024-09-13T13:34:00Z">
        <w:r>
          <w:rPr>
            <w:lang w:val="en-CA" w:eastAsia="zh-CN"/>
          </w:rPr>
          <w:t xml:space="preserve">the </w:t>
        </w:r>
      </w:ins>
      <w:r w:rsidRPr="00D86654">
        <w:rPr>
          <w:lang w:val="en-CA" w:eastAsia="zh-CN"/>
        </w:rPr>
        <w:t>consumer.</w:t>
      </w:r>
    </w:p>
    <w:p w14:paraId="40E6FDE3" w14:textId="523F4A0A" w:rsidR="00F23639" w:rsidRPr="001167CC" w:rsidRDefault="00F23639" w:rsidP="00F23639">
      <w:pPr>
        <w:jc w:val="both"/>
        <w:rPr>
          <w:rFonts w:eastAsia="DengXian"/>
        </w:rPr>
      </w:pPr>
    </w:p>
    <w:p w14:paraId="5C70D3CC" w14:textId="77777777" w:rsidR="001167CC" w:rsidRPr="001167CC" w:rsidRDefault="001167CC" w:rsidP="001167CC">
      <w:pPr>
        <w:keepNext/>
        <w:keepLines/>
        <w:spacing w:before="120"/>
        <w:ind w:left="1134" w:hanging="1134"/>
        <w:jc w:val="both"/>
        <w:outlineLvl w:val="2"/>
        <w:rPr>
          <w:rFonts w:ascii="Arial" w:eastAsia="DengXian" w:hAnsi="Arial"/>
          <w:iCs/>
          <w:color w:val="404040"/>
          <w:sz w:val="28"/>
        </w:rPr>
      </w:pPr>
    </w:p>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665CD" w14:textId="77777777" w:rsidR="007C6E5C" w:rsidRDefault="007C6E5C">
      <w:r>
        <w:separator/>
      </w:r>
    </w:p>
  </w:endnote>
  <w:endnote w:type="continuationSeparator" w:id="0">
    <w:p w14:paraId="2821B4BD" w14:textId="77777777" w:rsidR="007C6E5C" w:rsidRDefault="007C6E5C">
      <w:r>
        <w:continuationSeparator/>
      </w:r>
    </w:p>
  </w:endnote>
  <w:endnote w:type="continuationNotice" w:id="1">
    <w:p w14:paraId="42CCB4A4"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3EC2F" w14:textId="77777777" w:rsidR="007C6E5C" w:rsidRDefault="007C6E5C">
      <w:r>
        <w:separator/>
      </w:r>
    </w:p>
  </w:footnote>
  <w:footnote w:type="continuationSeparator" w:id="0">
    <w:p w14:paraId="5B2B90E2" w14:textId="77777777" w:rsidR="007C6E5C" w:rsidRDefault="007C6E5C">
      <w:r>
        <w:continuationSeparator/>
      </w:r>
    </w:p>
  </w:footnote>
  <w:footnote w:type="continuationNotice" w:id="1">
    <w:p w14:paraId="1B069109"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2"/>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1"/>
  </w:num>
  <w:num w:numId="16" w16cid:durableId="876435309">
    <w:abstractNumId w:val="14"/>
  </w:num>
  <w:num w:numId="17" w16cid:durableId="1861507819">
    <w:abstractNumId w:val="23"/>
  </w:num>
  <w:num w:numId="18" w16cid:durableId="1786122406">
    <w:abstractNumId w:val="20"/>
  </w:num>
  <w:num w:numId="19" w16cid:durableId="771709969">
    <w:abstractNumId w:val="17"/>
  </w:num>
  <w:num w:numId="20" w16cid:durableId="1730420782">
    <w:abstractNumId w:val="15"/>
  </w:num>
  <w:num w:numId="21" w16cid:durableId="615722127">
    <w:abstractNumId w:val="16"/>
  </w:num>
  <w:num w:numId="22" w16cid:durableId="331953964">
    <w:abstractNumId w:val="24"/>
  </w:num>
  <w:num w:numId="23" w16cid:durableId="1728720248">
    <w:abstractNumId w:val="19"/>
  </w:num>
  <w:num w:numId="24" w16cid:durableId="2064281682">
    <w:abstractNumId w:val="12"/>
  </w:num>
  <w:num w:numId="25" w16cid:durableId="402485415">
    <w:abstractNumId w:val="13"/>
  </w:num>
  <w:num w:numId="26" w16cid:durableId="19914431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69B9"/>
    <w:rsid w:val="001128F1"/>
    <w:rsid w:val="001167CC"/>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61650"/>
    <w:rsid w:val="002675F0"/>
    <w:rsid w:val="002760EE"/>
    <w:rsid w:val="0028348C"/>
    <w:rsid w:val="00286096"/>
    <w:rsid w:val="00287842"/>
    <w:rsid w:val="002A78E9"/>
    <w:rsid w:val="002B30FF"/>
    <w:rsid w:val="002B6339"/>
    <w:rsid w:val="002C79C6"/>
    <w:rsid w:val="002E00EE"/>
    <w:rsid w:val="002F352F"/>
    <w:rsid w:val="00311289"/>
    <w:rsid w:val="003172DC"/>
    <w:rsid w:val="0032157E"/>
    <w:rsid w:val="00334E0F"/>
    <w:rsid w:val="00336E00"/>
    <w:rsid w:val="0035462D"/>
    <w:rsid w:val="00356555"/>
    <w:rsid w:val="003765B8"/>
    <w:rsid w:val="003C3971"/>
    <w:rsid w:val="004161EC"/>
    <w:rsid w:val="00423334"/>
    <w:rsid w:val="00430E6A"/>
    <w:rsid w:val="004345EC"/>
    <w:rsid w:val="004442EC"/>
    <w:rsid w:val="00450CAA"/>
    <w:rsid w:val="004537FF"/>
    <w:rsid w:val="00465515"/>
    <w:rsid w:val="0048013B"/>
    <w:rsid w:val="004871C7"/>
    <w:rsid w:val="0049751D"/>
    <w:rsid w:val="004A0CCA"/>
    <w:rsid w:val="004A1FC3"/>
    <w:rsid w:val="004C30AC"/>
    <w:rsid w:val="004D3578"/>
    <w:rsid w:val="004E0033"/>
    <w:rsid w:val="004E213A"/>
    <w:rsid w:val="004E4E35"/>
    <w:rsid w:val="004F0988"/>
    <w:rsid w:val="004F3340"/>
    <w:rsid w:val="004F63FE"/>
    <w:rsid w:val="005014CE"/>
    <w:rsid w:val="00526346"/>
    <w:rsid w:val="00526F8F"/>
    <w:rsid w:val="005321E6"/>
    <w:rsid w:val="0053388B"/>
    <w:rsid w:val="00535773"/>
    <w:rsid w:val="00543E6C"/>
    <w:rsid w:val="005473EB"/>
    <w:rsid w:val="00565087"/>
    <w:rsid w:val="00580BC7"/>
    <w:rsid w:val="005842B9"/>
    <w:rsid w:val="005932D5"/>
    <w:rsid w:val="00597B11"/>
    <w:rsid w:val="005B78C1"/>
    <w:rsid w:val="005D2E01"/>
    <w:rsid w:val="005D7526"/>
    <w:rsid w:val="005E4BB2"/>
    <w:rsid w:val="005F788A"/>
    <w:rsid w:val="00602AEA"/>
    <w:rsid w:val="00614FDF"/>
    <w:rsid w:val="0063543D"/>
    <w:rsid w:val="00647114"/>
    <w:rsid w:val="006667CF"/>
    <w:rsid w:val="00687BB9"/>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47F3E"/>
    <w:rsid w:val="00762831"/>
    <w:rsid w:val="00765EA3"/>
    <w:rsid w:val="00774DA4"/>
    <w:rsid w:val="00775260"/>
    <w:rsid w:val="007764CC"/>
    <w:rsid w:val="00781F0F"/>
    <w:rsid w:val="00790765"/>
    <w:rsid w:val="007B5DD0"/>
    <w:rsid w:val="007B600E"/>
    <w:rsid w:val="007C6E5C"/>
    <w:rsid w:val="007D5964"/>
    <w:rsid w:val="007F0F4A"/>
    <w:rsid w:val="008028A4"/>
    <w:rsid w:val="00804DA8"/>
    <w:rsid w:val="00810926"/>
    <w:rsid w:val="00811B0E"/>
    <w:rsid w:val="008131C0"/>
    <w:rsid w:val="00816788"/>
    <w:rsid w:val="00824439"/>
    <w:rsid w:val="00830747"/>
    <w:rsid w:val="008768CA"/>
    <w:rsid w:val="00877E76"/>
    <w:rsid w:val="0088705A"/>
    <w:rsid w:val="008A7A00"/>
    <w:rsid w:val="008C2E14"/>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A07B11"/>
    <w:rsid w:val="00A10F02"/>
    <w:rsid w:val="00A164B4"/>
    <w:rsid w:val="00A26956"/>
    <w:rsid w:val="00A27486"/>
    <w:rsid w:val="00A31F24"/>
    <w:rsid w:val="00A333EE"/>
    <w:rsid w:val="00A53724"/>
    <w:rsid w:val="00A56066"/>
    <w:rsid w:val="00A73129"/>
    <w:rsid w:val="00A77FF7"/>
    <w:rsid w:val="00A82346"/>
    <w:rsid w:val="00A92BA1"/>
    <w:rsid w:val="00A95A32"/>
    <w:rsid w:val="00AA60C1"/>
    <w:rsid w:val="00AB4A5D"/>
    <w:rsid w:val="00AC6BC6"/>
    <w:rsid w:val="00AD3D10"/>
    <w:rsid w:val="00AE22AD"/>
    <w:rsid w:val="00AE35EC"/>
    <w:rsid w:val="00AE65E2"/>
    <w:rsid w:val="00AF1460"/>
    <w:rsid w:val="00AF68B6"/>
    <w:rsid w:val="00B01983"/>
    <w:rsid w:val="00B15449"/>
    <w:rsid w:val="00B22680"/>
    <w:rsid w:val="00B400C1"/>
    <w:rsid w:val="00B40E5B"/>
    <w:rsid w:val="00B6217B"/>
    <w:rsid w:val="00B679E3"/>
    <w:rsid w:val="00B72FB9"/>
    <w:rsid w:val="00B73EBA"/>
    <w:rsid w:val="00B75DD2"/>
    <w:rsid w:val="00B83859"/>
    <w:rsid w:val="00B86765"/>
    <w:rsid w:val="00B93086"/>
    <w:rsid w:val="00BA08CB"/>
    <w:rsid w:val="00BA19ED"/>
    <w:rsid w:val="00BA4B8D"/>
    <w:rsid w:val="00BC0F7D"/>
    <w:rsid w:val="00BD7D31"/>
    <w:rsid w:val="00BE3255"/>
    <w:rsid w:val="00BF128E"/>
    <w:rsid w:val="00C06A97"/>
    <w:rsid w:val="00C074DD"/>
    <w:rsid w:val="00C135FD"/>
    <w:rsid w:val="00C1496A"/>
    <w:rsid w:val="00C23020"/>
    <w:rsid w:val="00C33079"/>
    <w:rsid w:val="00C43355"/>
    <w:rsid w:val="00C45231"/>
    <w:rsid w:val="00C551FF"/>
    <w:rsid w:val="00C55B87"/>
    <w:rsid w:val="00C63489"/>
    <w:rsid w:val="00C6652F"/>
    <w:rsid w:val="00C72833"/>
    <w:rsid w:val="00C80F1D"/>
    <w:rsid w:val="00C91962"/>
    <w:rsid w:val="00C93F40"/>
    <w:rsid w:val="00CA3D0C"/>
    <w:rsid w:val="00CB52FA"/>
    <w:rsid w:val="00CC22D2"/>
    <w:rsid w:val="00CD4733"/>
    <w:rsid w:val="00CF7A2E"/>
    <w:rsid w:val="00D3755C"/>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B1818"/>
    <w:rsid w:val="00DB657F"/>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39"/>
    <w:rsid w:val="00F2365D"/>
    <w:rsid w:val="00F25DCE"/>
    <w:rsid w:val="00F325C8"/>
    <w:rsid w:val="00F408D7"/>
    <w:rsid w:val="00F45BE1"/>
    <w:rsid w:val="00F63C41"/>
    <w:rsid w:val="00F653B8"/>
    <w:rsid w:val="00F67B80"/>
    <w:rsid w:val="00F779B1"/>
    <w:rsid w:val="00F8613D"/>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basedOn w:val="DefaultParagraphFont"/>
    <w:link w:val="Heading2"/>
    <w:rsid w:val="004442EC"/>
    <w:rPr>
      <w:rFonts w:ascii="Arial" w:hAnsi="Arial"/>
      <w:sz w:val="32"/>
      <w:lang w:eastAsia="en-US"/>
    </w:rPr>
  </w:style>
  <w:style w:type="character" w:customStyle="1" w:styleId="Heading3Char">
    <w:name w:val="Heading 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RBI5PAMIO524-1616901215-29465</_dlc_DocId>
    <HideFromDelve xmlns="71c5aaf6-e6ce-465b-b873-5148d2a4c105">false</HideFromDelve>
    <_dlc_DocIdUrl xmlns="71c5aaf6-e6ce-465b-b873-5148d2a4c105">
      <Url>https://nokia.sharepoint.com/sites/gxp/_layouts/15/DocIdRedir.aspx?ID=RBI5PAMIO524-1616901215-29465</Url>
      <Description>RBI5PAMIO524-1616901215-29465</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1417</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Anubhab Banerjee (Nokia)</cp:lastModifiedBy>
  <cp:revision>38</cp:revision>
  <cp:lastPrinted>2019-02-25T14:05:00Z</cp:lastPrinted>
  <dcterms:created xsi:type="dcterms:W3CDTF">2024-04-09T10:39:00Z</dcterms:created>
  <dcterms:modified xsi:type="dcterms:W3CDTF">2024-10-02T15:01:00Z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05999513-5e27-4ddc-9217-ed997a17f419</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